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57F32" w14:textId="77777777" w:rsidR="003C37D1" w:rsidRPr="00135267" w:rsidRDefault="003C37D1" w:rsidP="003C37D1">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Tolerances for </w:t>
      </w:r>
      <w:r w:rsidRPr="00E30A8A">
        <w:rPr>
          <w:rFonts w:ascii="Arial" w:hAnsi="Arial" w:cs="Arial"/>
          <w:noProof/>
          <w:sz w:val="24"/>
          <w:szCs w:val="24"/>
        </w:rPr>
        <w:t>NR SA FR1 RRC re-establishment</w:t>
      </w:r>
      <w:r>
        <w:rPr>
          <w:rFonts w:ascii="Arial" w:hAnsi="Arial" w:cs="Arial"/>
          <w:noProof/>
          <w:sz w:val="24"/>
          <w:szCs w:val="24"/>
        </w:rPr>
        <w:t xml:space="preserve"> without serving cell timing</w:t>
      </w:r>
    </w:p>
    <w:p w14:paraId="337D7A41" w14:textId="77777777" w:rsidR="003C37D1" w:rsidRPr="000E0E24" w:rsidRDefault="003C37D1" w:rsidP="003C37D1">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Pr>
          <w:rFonts w:ascii="Arial" w:hAnsi="Arial"/>
          <w:sz w:val="24"/>
          <w:szCs w:val="24"/>
        </w:rPr>
        <w:t>Huawei, HiSilicon</w:t>
      </w:r>
    </w:p>
    <w:p w14:paraId="6FC7E853" w14:textId="77777777" w:rsidR="003C37D1" w:rsidRPr="00680EAD" w:rsidRDefault="003C37D1" w:rsidP="003C37D1">
      <w:pPr>
        <w:pBdr>
          <w:bottom w:val="single" w:sz="4" w:space="1" w:color="auto"/>
        </w:pBdr>
        <w:rPr>
          <w:rFonts w:ascii="Arial" w:hAnsi="Arial"/>
          <w:lang w:val="de-DE"/>
        </w:rPr>
      </w:pPr>
    </w:p>
    <w:p w14:paraId="6328BAC0" w14:textId="77777777" w:rsidR="003C37D1" w:rsidRPr="00FB5A07" w:rsidRDefault="003C37D1" w:rsidP="003C37D1">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C9148AB" w14:textId="77777777" w:rsidR="003C37D1" w:rsidRPr="00906EB3" w:rsidRDefault="003C37D1" w:rsidP="003C37D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Pr>
          <w:rFonts w:ascii="Arial" w:hAnsi="Arial" w:cs="Arial"/>
        </w:rPr>
        <w:t>document</w:t>
      </w:r>
      <w:r w:rsidRPr="005A38F0">
        <w:rPr>
          <w:rFonts w:ascii="Arial" w:hAnsi="Arial" w:cs="Arial"/>
        </w:rPr>
        <w:t xml:space="preserve"> is to present the methodology and principles used for the development of Test Tolerances for </w:t>
      </w:r>
      <w:r w:rsidRPr="005A38F0">
        <w:rPr>
          <w:rFonts w:ascii="Arial" w:hAnsi="Arial"/>
          <w:lang w:val="en-US"/>
        </w:rPr>
        <w:t>RRM test</w:t>
      </w:r>
      <w:r>
        <w:rPr>
          <w:rFonts w:ascii="Arial" w:hAnsi="Arial"/>
          <w:lang w:val="en-US"/>
        </w:rPr>
        <w:t xml:space="preserve"> 6.3.2.1.3</w:t>
      </w:r>
      <w:r w:rsidRPr="00C86C9C">
        <w:rPr>
          <w:rFonts w:ascii="Arial" w:hAnsi="Arial"/>
          <w:lang w:val="en-US"/>
        </w:rPr>
        <w:t>.</w:t>
      </w:r>
    </w:p>
    <w:p w14:paraId="5C9D97B2" w14:textId="77777777" w:rsidR="003C37D1" w:rsidRPr="00395480" w:rsidRDefault="003C37D1" w:rsidP="003C37D1">
      <w:pPr>
        <w:rPr>
          <w:rFonts w:ascii="Arial" w:hAnsi="Arial"/>
        </w:rPr>
      </w:pPr>
      <w:r w:rsidRPr="00395480">
        <w:rPr>
          <w:rFonts w:ascii="Arial" w:hAnsi="Arial"/>
        </w:rPr>
        <w:t xml:space="preserve">The test case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24D15DC2" w14:textId="77777777" w:rsidR="003C37D1" w:rsidRDefault="003C37D1" w:rsidP="003C37D1">
      <w:pPr>
        <w:numPr>
          <w:ilvl w:val="0"/>
          <w:numId w:val="9"/>
        </w:numPr>
        <w:autoSpaceDE w:val="0"/>
        <w:autoSpaceDN w:val="0"/>
        <w:adjustRightInd w:val="0"/>
        <w:spacing w:after="60"/>
        <w:rPr>
          <w:rFonts w:ascii="Arial" w:hAnsi="Arial"/>
        </w:rPr>
      </w:pPr>
      <w:r>
        <w:rPr>
          <w:rFonts w:ascii="Arial" w:hAnsi="Arial"/>
        </w:rPr>
        <w:t>6.3.2.1.3,</w:t>
      </w:r>
      <w:r w:rsidRPr="006439EC">
        <w:rPr>
          <w:rFonts w:ascii="Arial" w:hAnsi="Arial"/>
        </w:rPr>
        <w:t xml:space="preserve"> </w:t>
      </w:r>
      <w:r w:rsidRPr="00666DCD">
        <w:rPr>
          <w:rFonts w:ascii="Arial" w:hAnsi="Arial"/>
        </w:rPr>
        <w:t>NR SA FR1 RRC re-establishment without serving cell timing</w:t>
      </w:r>
    </w:p>
    <w:p w14:paraId="0F06AA01" w14:textId="77777777" w:rsidR="003C37D1" w:rsidRPr="00192CA2" w:rsidRDefault="003C37D1" w:rsidP="003C37D1">
      <w:pPr>
        <w:jc w:val="both"/>
        <w:rPr>
          <w:rFonts w:ascii="Arial" w:hAnsi="Arial"/>
          <w:highlight w:val="yellow"/>
        </w:rPr>
      </w:pPr>
    </w:p>
    <w:p w14:paraId="0DB4A9A1" w14:textId="77777777" w:rsidR="003C37D1" w:rsidRPr="001A2AB0" w:rsidRDefault="003C37D1" w:rsidP="003C37D1">
      <w:pPr>
        <w:rPr>
          <w:rFonts w:ascii="Arial" w:hAnsi="Arial"/>
        </w:rPr>
      </w:pPr>
      <w:r w:rsidRPr="001A2AB0">
        <w:rPr>
          <w:rFonts w:ascii="Arial" w:hAnsi="Arial"/>
        </w:rPr>
        <w:t>This document describes the process to derive the Test Tolerances. The calculations are provided in the accompanying spreadsheet.</w:t>
      </w:r>
    </w:p>
    <w:p w14:paraId="66DC40FB" w14:textId="77777777" w:rsidR="003C37D1" w:rsidRPr="007C07C8" w:rsidRDefault="003C37D1" w:rsidP="003C37D1">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6.3.2.1.3 in TS 38.</w:t>
      </w:r>
      <w:r>
        <w:rPr>
          <w:rFonts w:eastAsia="宋体" w:hint="eastAsia"/>
          <w:b/>
          <w:noProof w:val="0"/>
          <w:lang w:eastAsia="zh-CN"/>
        </w:rPr>
        <w:t>133</w:t>
      </w:r>
    </w:p>
    <w:p w14:paraId="2AB5BF91" w14:textId="77777777" w:rsidR="003C37D1" w:rsidRDefault="003C37D1" w:rsidP="003C37D1">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宋体" w:hAnsi="Arial" w:hint="eastAsia"/>
          <w:lang w:eastAsia="zh-CN"/>
        </w:rPr>
        <w:t>133</w:t>
      </w:r>
      <w:r>
        <w:rPr>
          <w:rFonts w:ascii="Arial" w:hAnsi="Arial"/>
        </w:rPr>
        <w:t xml:space="preserve"> v</w:t>
      </w:r>
      <w:r>
        <w:rPr>
          <w:rFonts w:ascii="Arial" w:eastAsia="宋体" w:hAnsi="Arial" w:hint="eastAsia"/>
          <w:lang w:eastAsia="zh-CN"/>
        </w:rPr>
        <w:t>16.</w:t>
      </w:r>
      <w:r>
        <w:rPr>
          <w:rFonts w:ascii="Arial" w:eastAsia="宋体" w:hAnsi="Arial"/>
          <w:lang w:eastAsia="zh-CN"/>
        </w:rPr>
        <w:t>4.0</w:t>
      </w:r>
      <w:r>
        <w:rPr>
          <w:rFonts w:ascii="Arial" w:hAnsi="Arial"/>
        </w:rPr>
        <w:t xml:space="preserve"> Annex A</w:t>
      </w:r>
      <w:r w:rsidRPr="00AE6916">
        <w:rPr>
          <w:rFonts w:ascii="Arial" w:hAnsi="Arial"/>
        </w:rPr>
        <w:t>.</w:t>
      </w:r>
    </w:p>
    <w:p w14:paraId="1982E41C" w14:textId="77777777" w:rsidR="003C37D1" w:rsidRPr="007F4304" w:rsidRDefault="003C37D1" w:rsidP="003C37D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shd w:val="clear" w:color="auto" w:fill="D0CECE"/>
          <w:lang w:eastAsia="x-none"/>
        </w:rPr>
      </w:pPr>
      <w:r w:rsidRPr="007F4304">
        <w:rPr>
          <w:rFonts w:ascii="Arial" w:eastAsia="Times New Roman" w:hAnsi="Arial"/>
          <w:snapToGrid w:val="0"/>
          <w:sz w:val="22"/>
          <w:shd w:val="clear" w:color="auto" w:fill="D0CECE"/>
          <w:lang w:eastAsia="x-none"/>
        </w:rPr>
        <w:t>A.6.3.2.1.3</w:t>
      </w:r>
      <w:r w:rsidRPr="007F4304">
        <w:rPr>
          <w:rFonts w:ascii="Arial" w:eastAsia="Times New Roman" w:hAnsi="Arial"/>
          <w:snapToGrid w:val="0"/>
          <w:sz w:val="22"/>
          <w:shd w:val="clear" w:color="auto" w:fill="D0CECE"/>
          <w:lang w:eastAsia="x-none"/>
        </w:rPr>
        <w:tab/>
        <w:t>Intra-frequency RRC Re-establishment in FR1 without serving cell timing</w:t>
      </w:r>
    </w:p>
    <w:p w14:paraId="4D75D61F" w14:textId="77777777" w:rsidR="003C37D1" w:rsidRPr="007F4304" w:rsidRDefault="003C37D1" w:rsidP="003C37D1">
      <w:pPr>
        <w:keepNext/>
        <w:keepLines/>
        <w:overflowPunct w:val="0"/>
        <w:autoSpaceDE w:val="0"/>
        <w:autoSpaceDN w:val="0"/>
        <w:adjustRightInd w:val="0"/>
        <w:spacing w:before="120"/>
        <w:ind w:left="1985" w:hanging="1985"/>
        <w:textAlignment w:val="baseline"/>
        <w:rPr>
          <w:rFonts w:ascii="Arial" w:eastAsia="Times New Roman" w:hAnsi="Arial"/>
          <w:shd w:val="clear" w:color="auto" w:fill="D0CECE"/>
          <w:lang w:eastAsia="x-none"/>
        </w:rPr>
      </w:pPr>
      <w:r w:rsidRPr="007F4304">
        <w:rPr>
          <w:rFonts w:ascii="Arial" w:eastAsia="Times New Roman" w:hAnsi="Arial"/>
          <w:shd w:val="clear" w:color="auto" w:fill="D0CECE"/>
          <w:lang w:eastAsia="x-none"/>
        </w:rPr>
        <w:t>A.6.3.2.1.3.1</w:t>
      </w:r>
      <w:r w:rsidRPr="007F4304">
        <w:rPr>
          <w:rFonts w:ascii="Arial" w:eastAsia="Times New Roman" w:hAnsi="Arial"/>
          <w:shd w:val="clear" w:color="auto" w:fill="D0CECE"/>
          <w:lang w:eastAsia="x-none"/>
        </w:rPr>
        <w:tab/>
      </w:r>
      <w:r w:rsidRPr="007F4304">
        <w:rPr>
          <w:rFonts w:ascii="Arial" w:eastAsia="Times New Roman" w:hAnsi="Arial"/>
          <w:snapToGrid w:val="0"/>
          <w:shd w:val="clear" w:color="auto" w:fill="D0CECE"/>
          <w:lang w:eastAsia="x-none"/>
        </w:rPr>
        <w:t>Test Purpose and Environment</w:t>
      </w:r>
    </w:p>
    <w:p w14:paraId="3CA435D5"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The purpose is to verify that the NR intra-frequency RRC re-establishment delay in FR1 without serving cell timing is within the specified limits. These tests will verify the requirements in clause 6.2.1.</w:t>
      </w:r>
    </w:p>
    <w:p w14:paraId="02B20CAA"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039C98E6"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lang w:eastAsia="x-none"/>
        </w:rPr>
      </w:pPr>
      <w:r w:rsidRPr="007F4304">
        <w:rPr>
          <w:rFonts w:ascii="Arial" w:eastAsia="Times New Roman" w:hAnsi="Arial"/>
          <w:b/>
          <w:shd w:val="clear" w:color="auto" w:fill="D0CECE"/>
          <w:lang w:eastAsia="x-none"/>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37D1" w:rsidRPr="007F4304" w14:paraId="54A66079" w14:textId="77777777" w:rsidTr="00284C93">
        <w:tc>
          <w:tcPr>
            <w:tcW w:w="2376" w:type="dxa"/>
            <w:shd w:val="clear" w:color="auto" w:fill="auto"/>
          </w:tcPr>
          <w:p w14:paraId="29A2597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Configuration</w:t>
            </w:r>
          </w:p>
        </w:tc>
        <w:tc>
          <w:tcPr>
            <w:tcW w:w="7230" w:type="dxa"/>
            <w:shd w:val="clear" w:color="auto" w:fill="auto"/>
          </w:tcPr>
          <w:p w14:paraId="544E232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Description</w:t>
            </w:r>
          </w:p>
        </w:tc>
      </w:tr>
      <w:tr w:rsidR="003C37D1" w:rsidRPr="007F4304" w14:paraId="6754F9B7" w14:textId="77777777" w:rsidTr="00284C93">
        <w:tc>
          <w:tcPr>
            <w:tcW w:w="2376" w:type="dxa"/>
            <w:shd w:val="clear" w:color="auto" w:fill="auto"/>
          </w:tcPr>
          <w:p w14:paraId="0DCFDC0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w:t>
            </w:r>
          </w:p>
        </w:tc>
        <w:tc>
          <w:tcPr>
            <w:tcW w:w="7230" w:type="dxa"/>
            <w:shd w:val="clear" w:color="auto" w:fill="auto"/>
          </w:tcPr>
          <w:p w14:paraId="7A389264"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15 kHz SSB SCS, 10 MHz bandwidth, FDD duplex mode</w:t>
            </w:r>
          </w:p>
        </w:tc>
      </w:tr>
      <w:tr w:rsidR="003C37D1" w:rsidRPr="007F4304" w14:paraId="560F0995" w14:textId="77777777" w:rsidTr="00284C93">
        <w:tc>
          <w:tcPr>
            <w:tcW w:w="2376" w:type="dxa"/>
            <w:shd w:val="clear" w:color="auto" w:fill="auto"/>
          </w:tcPr>
          <w:p w14:paraId="41FCD731"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2</w:t>
            </w:r>
          </w:p>
        </w:tc>
        <w:tc>
          <w:tcPr>
            <w:tcW w:w="7230" w:type="dxa"/>
            <w:shd w:val="clear" w:color="auto" w:fill="auto"/>
          </w:tcPr>
          <w:p w14:paraId="1BD85A5B"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15 kHz SSB SCS, 10 MHz bandwidth, TDD duplex mode</w:t>
            </w:r>
          </w:p>
        </w:tc>
      </w:tr>
      <w:tr w:rsidR="003C37D1" w:rsidRPr="007F4304" w14:paraId="663AD11D" w14:textId="77777777" w:rsidTr="00284C93">
        <w:tc>
          <w:tcPr>
            <w:tcW w:w="2376" w:type="dxa"/>
            <w:shd w:val="clear" w:color="auto" w:fill="auto"/>
          </w:tcPr>
          <w:p w14:paraId="19EF7FA2"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3</w:t>
            </w:r>
          </w:p>
        </w:tc>
        <w:tc>
          <w:tcPr>
            <w:tcW w:w="7230" w:type="dxa"/>
            <w:shd w:val="clear" w:color="auto" w:fill="auto"/>
          </w:tcPr>
          <w:p w14:paraId="14002FEA"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30 kHz SSB SCS, 40 MHz bandwidth, TDD duplex mode</w:t>
            </w:r>
          </w:p>
        </w:tc>
      </w:tr>
      <w:tr w:rsidR="003C37D1" w:rsidRPr="007F4304" w14:paraId="1F412087" w14:textId="77777777" w:rsidTr="00284C93">
        <w:tc>
          <w:tcPr>
            <w:tcW w:w="9606" w:type="dxa"/>
            <w:gridSpan w:val="2"/>
            <w:shd w:val="clear" w:color="auto" w:fill="auto"/>
          </w:tcPr>
          <w:p w14:paraId="79752CB5"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Note:</w:t>
            </w:r>
            <w:r w:rsidRPr="007F4304">
              <w:rPr>
                <w:rFonts w:ascii="Arial" w:eastAsia="Times New Roman" w:hAnsi="Arial"/>
                <w:sz w:val="18"/>
                <w:shd w:val="clear" w:color="auto" w:fill="D0CECE"/>
                <w:lang w:eastAsia="zh-CN"/>
              </w:rPr>
              <w:tab/>
            </w:r>
            <w:r w:rsidRPr="007F4304">
              <w:rPr>
                <w:rFonts w:ascii="Arial" w:eastAsia="Times New Roman" w:hAnsi="Arial"/>
                <w:sz w:val="18"/>
                <w:shd w:val="clear" w:color="auto" w:fill="D0CECE"/>
                <w:lang w:eastAsia="x-none"/>
              </w:rPr>
              <w:t>The UE is only required to be tested in one of the supported test configurations.</w:t>
            </w:r>
          </w:p>
        </w:tc>
      </w:tr>
    </w:tbl>
    <w:p w14:paraId="2089AFCA"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5D299C91"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rPr>
      </w:pPr>
      <w:r w:rsidRPr="007F4304">
        <w:rPr>
          <w:rFonts w:ascii="Arial" w:eastAsia="Times New Roman" w:hAnsi="Arial" w:cs="v4.2.0"/>
          <w:b/>
          <w:shd w:val="clear" w:color="auto" w:fill="D0CECE"/>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C37D1" w:rsidRPr="007F4304" w14:paraId="36E3D32D" w14:textId="77777777" w:rsidTr="00284C93">
        <w:trPr>
          <w:cantSplit/>
        </w:trPr>
        <w:tc>
          <w:tcPr>
            <w:tcW w:w="2802" w:type="dxa"/>
            <w:gridSpan w:val="2"/>
          </w:tcPr>
          <w:p w14:paraId="20684BC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Parameter</w:t>
            </w:r>
          </w:p>
        </w:tc>
        <w:tc>
          <w:tcPr>
            <w:tcW w:w="708" w:type="dxa"/>
          </w:tcPr>
          <w:p w14:paraId="5C2F063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Unit</w:t>
            </w:r>
          </w:p>
        </w:tc>
        <w:tc>
          <w:tcPr>
            <w:tcW w:w="1418" w:type="dxa"/>
          </w:tcPr>
          <w:p w14:paraId="130EB41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zh-CN"/>
              </w:rPr>
            </w:pPr>
            <w:r w:rsidRPr="007F4304">
              <w:rPr>
                <w:rFonts w:ascii="Arial" w:eastAsia="Times New Roman" w:hAnsi="Arial"/>
                <w:b/>
                <w:sz w:val="18"/>
                <w:shd w:val="clear" w:color="auto" w:fill="D0CECE"/>
                <w:lang w:eastAsia="zh-CN"/>
              </w:rPr>
              <w:t>Test configuration</w:t>
            </w:r>
          </w:p>
        </w:tc>
        <w:tc>
          <w:tcPr>
            <w:tcW w:w="1134" w:type="dxa"/>
          </w:tcPr>
          <w:p w14:paraId="36209C9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Value</w:t>
            </w:r>
          </w:p>
        </w:tc>
        <w:tc>
          <w:tcPr>
            <w:tcW w:w="3544" w:type="dxa"/>
          </w:tcPr>
          <w:p w14:paraId="1C2447D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Comment</w:t>
            </w:r>
          </w:p>
        </w:tc>
      </w:tr>
      <w:tr w:rsidR="003C37D1" w:rsidRPr="007F4304" w14:paraId="33B6ECE2" w14:textId="77777777" w:rsidTr="00284C93">
        <w:trPr>
          <w:cantSplit/>
        </w:trPr>
        <w:tc>
          <w:tcPr>
            <w:tcW w:w="1008" w:type="dxa"/>
            <w:vMerge w:val="restart"/>
          </w:tcPr>
          <w:p w14:paraId="5D292C4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Initial condition</w:t>
            </w:r>
          </w:p>
        </w:tc>
        <w:tc>
          <w:tcPr>
            <w:tcW w:w="1794" w:type="dxa"/>
          </w:tcPr>
          <w:p w14:paraId="0F9586B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Active cell</w:t>
            </w:r>
          </w:p>
        </w:tc>
        <w:tc>
          <w:tcPr>
            <w:tcW w:w="708" w:type="dxa"/>
          </w:tcPr>
          <w:p w14:paraId="765D5D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76CA047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3F1933E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Cell1</w:t>
            </w:r>
          </w:p>
        </w:tc>
        <w:tc>
          <w:tcPr>
            <w:tcW w:w="3544" w:type="dxa"/>
          </w:tcPr>
          <w:p w14:paraId="44E8D81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4FB97CC0" w14:textId="77777777" w:rsidTr="00284C93">
        <w:trPr>
          <w:cantSplit/>
          <w:trHeight w:val="463"/>
        </w:trPr>
        <w:tc>
          <w:tcPr>
            <w:tcW w:w="1008" w:type="dxa"/>
            <w:vMerge/>
          </w:tcPr>
          <w:p w14:paraId="0BAA5D9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21D61CC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Neighbour cells</w:t>
            </w:r>
          </w:p>
        </w:tc>
        <w:tc>
          <w:tcPr>
            <w:tcW w:w="708" w:type="dxa"/>
          </w:tcPr>
          <w:p w14:paraId="2E1A3EA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3FE36A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1288397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 xml:space="preserve">Cell2 </w:t>
            </w:r>
          </w:p>
        </w:tc>
        <w:tc>
          <w:tcPr>
            <w:tcW w:w="3544" w:type="dxa"/>
            <w:tcBorders>
              <w:bottom w:val="single" w:sz="4" w:space="0" w:color="auto"/>
            </w:tcBorders>
          </w:tcPr>
          <w:p w14:paraId="0F12650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4F473643" w14:textId="77777777" w:rsidTr="00284C93">
        <w:trPr>
          <w:cantSplit/>
        </w:trPr>
        <w:tc>
          <w:tcPr>
            <w:tcW w:w="1008" w:type="dxa"/>
          </w:tcPr>
          <w:p w14:paraId="19F3C41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Final condition</w:t>
            </w:r>
          </w:p>
        </w:tc>
        <w:tc>
          <w:tcPr>
            <w:tcW w:w="1794" w:type="dxa"/>
          </w:tcPr>
          <w:p w14:paraId="37B6873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Active cell</w:t>
            </w:r>
          </w:p>
        </w:tc>
        <w:tc>
          <w:tcPr>
            <w:tcW w:w="708" w:type="dxa"/>
          </w:tcPr>
          <w:p w14:paraId="706F03A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DECFFD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38203FB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Cell2</w:t>
            </w:r>
          </w:p>
        </w:tc>
        <w:tc>
          <w:tcPr>
            <w:tcW w:w="3544" w:type="dxa"/>
          </w:tcPr>
          <w:p w14:paraId="48390A2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2A2E492A" w14:textId="77777777" w:rsidTr="00284C93">
        <w:trPr>
          <w:cantSplit/>
        </w:trPr>
        <w:tc>
          <w:tcPr>
            <w:tcW w:w="2802" w:type="dxa"/>
            <w:gridSpan w:val="2"/>
          </w:tcPr>
          <w:p w14:paraId="79F975B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val="it-IT" w:eastAsia="x-none"/>
              </w:rPr>
            </w:pPr>
            <w:r w:rsidRPr="007F4304">
              <w:rPr>
                <w:rFonts w:ascii="Arial" w:eastAsia="Times New Roman" w:hAnsi="Arial" w:cs="v4.2.0"/>
                <w:bCs/>
                <w:sz w:val="18"/>
                <w:shd w:val="clear" w:color="auto" w:fill="D0CECE"/>
                <w:lang w:val="it-IT" w:eastAsia="x-none"/>
              </w:rPr>
              <w:t>RF Channel Number</w:t>
            </w:r>
          </w:p>
        </w:tc>
        <w:tc>
          <w:tcPr>
            <w:tcW w:w="708" w:type="dxa"/>
          </w:tcPr>
          <w:p w14:paraId="7226C5D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x-none"/>
              </w:rPr>
            </w:pPr>
          </w:p>
        </w:tc>
        <w:tc>
          <w:tcPr>
            <w:tcW w:w="1418" w:type="dxa"/>
          </w:tcPr>
          <w:p w14:paraId="54810F2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62EB4E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bCs/>
                <w:sz w:val="18"/>
                <w:shd w:val="clear" w:color="auto" w:fill="D0CECE"/>
                <w:lang w:eastAsia="x-none"/>
              </w:rPr>
              <w:t>1</w:t>
            </w:r>
          </w:p>
        </w:tc>
        <w:tc>
          <w:tcPr>
            <w:tcW w:w="3544" w:type="dxa"/>
          </w:tcPr>
          <w:p w14:paraId="78DF50D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44D9C5A" w14:textId="77777777" w:rsidTr="00284C93">
        <w:trPr>
          <w:cantSplit/>
        </w:trPr>
        <w:tc>
          <w:tcPr>
            <w:tcW w:w="2802" w:type="dxa"/>
            <w:gridSpan w:val="2"/>
            <w:vMerge w:val="restart"/>
          </w:tcPr>
          <w:p w14:paraId="4CB9951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Time offset between cells</w:t>
            </w:r>
          </w:p>
        </w:tc>
        <w:tc>
          <w:tcPr>
            <w:tcW w:w="708" w:type="dxa"/>
            <w:vMerge w:val="restart"/>
          </w:tcPr>
          <w:p w14:paraId="069A76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ED2BE1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w:t>
            </w:r>
          </w:p>
        </w:tc>
        <w:tc>
          <w:tcPr>
            <w:tcW w:w="1134" w:type="dxa"/>
          </w:tcPr>
          <w:p w14:paraId="25D45D5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3 ms</w:t>
            </w:r>
          </w:p>
        </w:tc>
        <w:tc>
          <w:tcPr>
            <w:tcW w:w="3544" w:type="dxa"/>
          </w:tcPr>
          <w:p w14:paraId="5F0CACC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Asynchronous cells</w:t>
            </w:r>
          </w:p>
        </w:tc>
      </w:tr>
      <w:tr w:rsidR="003C37D1" w:rsidRPr="007F4304" w14:paraId="6C59C320" w14:textId="77777777" w:rsidTr="00284C93">
        <w:trPr>
          <w:cantSplit/>
        </w:trPr>
        <w:tc>
          <w:tcPr>
            <w:tcW w:w="2802" w:type="dxa"/>
            <w:gridSpan w:val="2"/>
            <w:vMerge/>
          </w:tcPr>
          <w:p w14:paraId="3073C97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708" w:type="dxa"/>
            <w:vMerge/>
          </w:tcPr>
          <w:p w14:paraId="6503B5F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5A697E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2</w:t>
            </w:r>
          </w:p>
        </w:tc>
        <w:tc>
          <w:tcPr>
            <w:tcW w:w="1134" w:type="dxa"/>
          </w:tcPr>
          <w:p w14:paraId="1C3095C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 xml:space="preserve">3 </w:t>
            </w:r>
            <w:r w:rsidRPr="007F4304">
              <w:rPr>
                <w:rFonts w:ascii="Arial" w:eastAsia="Times New Roman" w:hAnsi="Arial" w:cs="v4.2.0"/>
                <w:sz w:val="18"/>
                <w:shd w:val="clear" w:color="auto" w:fill="D0CECE"/>
                <w:lang w:eastAsia="x-none"/>
              </w:rPr>
              <w:sym w:font="Symbol" w:char="F06D"/>
            </w:r>
            <w:r w:rsidRPr="007F4304">
              <w:rPr>
                <w:rFonts w:ascii="Arial" w:eastAsia="Times New Roman" w:hAnsi="Arial" w:cs="v4.2.0"/>
                <w:sz w:val="18"/>
                <w:shd w:val="clear" w:color="auto" w:fill="D0CECE"/>
                <w:lang w:eastAsia="x-none"/>
              </w:rPr>
              <w:t>s</w:t>
            </w:r>
          </w:p>
        </w:tc>
        <w:tc>
          <w:tcPr>
            <w:tcW w:w="3544" w:type="dxa"/>
          </w:tcPr>
          <w:p w14:paraId="0EEE706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Synchronous cells</w:t>
            </w:r>
          </w:p>
        </w:tc>
      </w:tr>
      <w:tr w:rsidR="003C37D1" w:rsidRPr="007F4304" w14:paraId="50A717C3" w14:textId="77777777" w:rsidTr="00284C93">
        <w:trPr>
          <w:cantSplit/>
        </w:trPr>
        <w:tc>
          <w:tcPr>
            <w:tcW w:w="2802" w:type="dxa"/>
            <w:gridSpan w:val="2"/>
            <w:vMerge/>
          </w:tcPr>
          <w:p w14:paraId="4A9FA1E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708" w:type="dxa"/>
            <w:vMerge/>
          </w:tcPr>
          <w:p w14:paraId="6913F25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D43D2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3</w:t>
            </w:r>
          </w:p>
        </w:tc>
        <w:tc>
          <w:tcPr>
            <w:tcW w:w="1134" w:type="dxa"/>
          </w:tcPr>
          <w:p w14:paraId="6DEFB13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 xml:space="preserve">3 </w:t>
            </w:r>
            <w:r w:rsidRPr="007F4304">
              <w:rPr>
                <w:rFonts w:ascii="Arial" w:eastAsia="Times New Roman" w:hAnsi="Arial" w:cs="v4.2.0"/>
                <w:sz w:val="18"/>
                <w:shd w:val="clear" w:color="auto" w:fill="D0CECE"/>
                <w:lang w:eastAsia="x-none"/>
              </w:rPr>
              <w:sym w:font="Symbol" w:char="F06D"/>
            </w:r>
            <w:r w:rsidRPr="007F4304">
              <w:rPr>
                <w:rFonts w:ascii="Arial" w:eastAsia="Times New Roman" w:hAnsi="Arial" w:cs="v4.2.0"/>
                <w:sz w:val="18"/>
                <w:shd w:val="clear" w:color="auto" w:fill="D0CECE"/>
                <w:lang w:eastAsia="x-none"/>
              </w:rPr>
              <w:t>s</w:t>
            </w:r>
          </w:p>
        </w:tc>
        <w:tc>
          <w:tcPr>
            <w:tcW w:w="3544" w:type="dxa"/>
          </w:tcPr>
          <w:p w14:paraId="1F6DC18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Synchronous cells</w:t>
            </w:r>
          </w:p>
        </w:tc>
      </w:tr>
      <w:tr w:rsidR="003C37D1" w:rsidRPr="007F4304" w14:paraId="23B14110" w14:textId="77777777" w:rsidTr="00284C93">
        <w:trPr>
          <w:cantSplit/>
        </w:trPr>
        <w:tc>
          <w:tcPr>
            <w:tcW w:w="2802" w:type="dxa"/>
            <w:gridSpan w:val="2"/>
          </w:tcPr>
          <w:p w14:paraId="3547700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N310</w:t>
            </w:r>
          </w:p>
        </w:tc>
        <w:tc>
          <w:tcPr>
            <w:tcW w:w="708" w:type="dxa"/>
          </w:tcPr>
          <w:p w14:paraId="10A099E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w:t>
            </w:r>
          </w:p>
        </w:tc>
        <w:tc>
          <w:tcPr>
            <w:tcW w:w="1418" w:type="dxa"/>
          </w:tcPr>
          <w:p w14:paraId="7C3BF31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22EA064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1</w:t>
            </w:r>
          </w:p>
        </w:tc>
        <w:tc>
          <w:tcPr>
            <w:tcW w:w="3544" w:type="dxa"/>
          </w:tcPr>
          <w:p w14:paraId="06FFF04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Maximum consecutive out-of-sync indications from lower layers</w:t>
            </w:r>
          </w:p>
        </w:tc>
      </w:tr>
      <w:tr w:rsidR="003C37D1" w:rsidRPr="007F4304" w14:paraId="29F6FD56" w14:textId="77777777" w:rsidTr="00284C93">
        <w:trPr>
          <w:cantSplit/>
        </w:trPr>
        <w:tc>
          <w:tcPr>
            <w:tcW w:w="2802" w:type="dxa"/>
            <w:gridSpan w:val="2"/>
          </w:tcPr>
          <w:p w14:paraId="6219CCE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N311</w:t>
            </w:r>
          </w:p>
        </w:tc>
        <w:tc>
          <w:tcPr>
            <w:tcW w:w="708" w:type="dxa"/>
          </w:tcPr>
          <w:p w14:paraId="12D71F8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w:t>
            </w:r>
          </w:p>
        </w:tc>
        <w:tc>
          <w:tcPr>
            <w:tcW w:w="1418" w:type="dxa"/>
          </w:tcPr>
          <w:p w14:paraId="61E039F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21C384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1</w:t>
            </w:r>
          </w:p>
        </w:tc>
        <w:tc>
          <w:tcPr>
            <w:tcW w:w="3544" w:type="dxa"/>
          </w:tcPr>
          <w:p w14:paraId="3FA7F88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Minimum consecutive in-sync indications from lower layers</w:t>
            </w:r>
          </w:p>
        </w:tc>
      </w:tr>
      <w:tr w:rsidR="003C37D1" w:rsidRPr="007F4304" w14:paraId="3E3F3804" w14:textId="77777777" w:rsidTr="00284C93">
        <w:trPr>
          <w:cantSplit/>
        </w:trPr>
        <w:tc>
          <w:tcPr>
            <w:tcW w:w="2802" w:type="dxa"/>
            <w:gridSpan w:val="2"/>
          </w:tcPr>
          <w:p w14:paraId="036183F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T310</w:t>
            </w:r>
          </w:p>
        </w:tc>
        <w:tc>
          <w:tcPr>
            <w:tcW w:w="708" w:type="dxa"/>
          </w:tcPr>
          <w:p w14:paraId="4F11602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ms</w:t>
            </w:r>
          </w:p>
        </w:tc>
        <w:tc>
          <w:tcPr>
            <w:tcW w:w="1418" w:type="dxa"/>
          </w:tcPr>
          <w:p w14:paraId="68A240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338255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6000</w:t>
            </w:r>
          </w:p>
        </w:tc>
        <w:tc>
          <w:tcPr>
            <w:tcW w:w="3544" w:type="dxa"/>
          </w:tcPr>
          <w:p w14:paraId="2A208FF3"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 xml:space="preserve">Radio link failure timer configured by </w:t>
            </w:r>
            <w:r w:rsidRPr="007F4304">
              <w:rPr>
                <w:rFonts w:ascii="Arial" w:eastAsia="Times New Roman" w:hAnsi="Arial"/>
                <w:i/>
                <w:sz w:val="18"/>
                <w:shd w:val="clear" w:color="auto" w:fill="D0CECE"/>
                <w:lang w:eastAsia="x-none"/>
              </w:rPr>
              <w:t>RLF-TimersAndConstants</w:t>
            </w:r>
          </w:p>
        </w:tc>
      </w:tr>
      <w:tr w:rsidR="003C37D1" w:rsidRPr="007F4304" w14:paraId="6C59ABF9" w14:textId="77777777" w:rsidTr="00284C93">
        <w:trPr>
          <w:cantSplit/>
        </w:trPr>
        <w:tc>
          <w:tcPr>
            <w:tcW w:w="2802" w:type="dxa"/>
            <w:gridSpan w:val="2"/>
          </w:tcPr>
          <w:p w14:paraId="1A54CA0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T311</w:t>
            </w:r>
          </w:p>
        </w:tc>
        <w:tc>
          <w:tcPr>
            <w:tcW w:w="708" w:type="dxa"/>
          </w:tcPr>
          <w:p w14:paraId="41D6F01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ms</w:t>
            </w:r>
          </w:p>
        </w:tc>
        <w:tc>
          <w:tcPr>
            <w:tcW w:w="1418" w:type="dxa"/>
          </w:tcPr>
          <w:p w14:paraId="6DC6819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367789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3000</w:t>
            </w:r>
          </w:p>
        </w:tc>
        <w:tc>
          <w:tcPr>
            <w:tcW w:w="3544" w:type="dxa"/>
          </w:tcPr>
          <w:p w14:paraId="638B26B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RRC re-establishment timer</w:t>
            </w:r>
          </w:p>
        </w:tc>
      </w:tr>
      <w:tr w:rsidR="003C37D1" w:rsidRPr="007F4304" w14:paraId="30F38B9D" w14:textId="77777777" w:rsidTr="00284C93">
        <w:trPr>
          <w:cantSplit/>
        </w:trPr>
        <w:tc>
          <w:tcPr>
            <w:tcW w:w="2802" w:type="dxa"/>
            <w:gridSpan w:val="2"/>
          </w:tcPr>
          <w:p w14:paraId="472759B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Access Barring Information</w:t>
            </w:r>
          </w:p>
        </w:tc>
        <w:tc>
          <w:tcPr>
            <w:tcW w:w="708" w:type="dxa"/>
          </w:tcPr>
          <w:p w14:paraId="4BA93E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w:t>
            </w:r>
          </w:p>
        </w:tc>
        <w:tc>
          <w:tcPr>
            <w:tcW w:w="1418" w:type="dxa"/>
          </w:tcPr>
          <w:p w14:paraId="36C08B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13AE7A4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Not Sent</w:t>
            </w:r>
          </w:p>
        </w:tc>
        <w:tc>
          <w:tcPr>
            <w:tcW w:w="3544" w:type="dxa"/>
          </w:tcPr>
          <w:p w14:paraId="279597F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No additional delays in random access procedure.</w:t>
            </w:r>
          </w:p>
        </w:tc>
      </w:tr>
      <w:tr w:rsidR="003C37D1" w:rsidRPr="007F4304" w14:paraId="3CD131B3" w14:textId="77777777" w:rsidTr="00284C93">
        <w:trPr>
          <w:cantSplit/>
        </w:trPr>
        <w:tc>
          <w:tcPr>
            <w:tcW w:w="2802" w:type="dxa"/>
            <w:gridSpan w:val="2"/>
            <w:vMerge w:val="restart"/>
          </w:tcPr>
          <w:p w14:paraId="0A3FD84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SSB configuration</w:t>
            </w:r>
          </w:p>
        </w:tc>
        <w:tc>
          <w:tcPr>
            <w:tcW w:w="708" w:type="dxa"/>
            <w:vMerge w:val="restart"/>
          </w:tcPr>
          <w:p w14:paraId="4E5A13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709BEC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1134" w:type="dxa"/>
          </w:tcPr>
          <w:p w14:paraId="28D7F67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SSB.1 FR1</w:t>
            </w:r>
          </w:p>
        </w:tc>
        <w:tc>
          <w:tcPr>
            <w:tcW w:w="3544" w:type="dxa"/>
          </w:tcPr>
          <w:p w14:paraId="00183C6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021443C4" w14:textId="77777777" w:rsidTr="00284C93">
        <w:trPr>
          <w:cantSplit/>
        </w:trPr>
        <w:tc>
          <w:tcPr>
            <w:tcW w:w="2802" w:type="dxa"/>
            <w:gridSpan w:val="2"/>
            <w:vMerge/>
          </w:tcPr>
          <w:p w14:paraId="406C7F6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708" w:type="dxa"/>
            <w:vMerge/>
          </w:tcPr>
          <w:p w14:paraId="1D60CF6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600E68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1134" w:type="dxa"/>
          </w:tcPr>
          <w:p w14:paraId="0B99840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SSB.1 FR1</w:t>
            </w:r>
          </w:p>
        </w:tc>
        <w:tc>
          <w:tcPr>
            <w:tcW w:w="3544" w:type="dxa"/>
          </w:tcPr>
          <w:p w14:paraId="1B6B652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70038147" w14:textId="77777777" w:rsidTr="00284C93">
        <w:trPr>
          <w:cantSplit/>
        </w:trPr>
        <w:tc>
          <w:tcPr>
            <w:tcW w:w="2802" w:type="dxa"/>
            <w:gridSpan w:val="2"/>
            <w:vMerge/>
          </w:tcPr>
          <w:p w14:paraId="5E786B53"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708" w:type="dxa"/>
            <w:vMerge/>
          </w:tcPr>
          <w:p w14:paraId="4CBA470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1442D1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1134" w:type="dxa"/>
          </w:tcPr>
          <w:p w14:paraId="4F8298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SSB.2 FR1</w:t>
            </w:r>
          </w:p>
        </w:tc>
        <w:tc>
          <w:tcPr>
            <w:tcW w:w="3544" w:type="dxa"/>
          </w:tcPr>
          <w:p w14:paraId="602B164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68006509" w14:textId="77777777" w:rsidTr="00284C93">
        <w:trPr>
          <w:cantSplit/>
        </w:trPr>
        <w:tc>
          <w:tcPr>
            <w:tcW w:w="2802" w:type="dxa"/>
            <w:gridSpan w:val="2"/>
            <w:vMerge w:val="restart"/>
          </w:tcPr>
          <w:p w14:paraId="518383EB"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r w:rsidRPr="007F4304">
              <w:rPr>
                <w:rFonts w:ascii="Arial" w:eastAsia="Times New Roman" w:hAnsi="Arial" w:cs="v4.2.0"/>
                <w:sz w:val="18"/>
                <w:shd w:val="clear" w:color="auto" w:fill="D0CECE"/>
                <w:lang w:val="it-IT" w:eastAsia="zh-CN"/>
              </w:rPr>
              <w:t>SMTC configuration</w:t>
            </w:r>
          </w:p>
        </w:tc>
        <w:tc>
          <w:tcPr>
            <w:tcW w:w="708" w:type="dxa"/>
            <w:vMerge w:val="restart"/>
          </w:tcPr>
          <w:p w14:paraId="3D68A36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7251F99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1</w:t>
            </w:r>
          </w:p>
        </w:tc>
        <w:tc>
          <w:tcPr>
            <w:tcW w:w="1134" w:type="dxa"/>
          </w:tcPr>
          <w:p w14:paraId="4DE0044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SMTC.2</w:t>
            </w:r>
          </w:p>
        </w:tc>
        <w:tc>
          <w:tcPr>
            <w:tcW w:w="3544" w:type="dxa"/>
          </w:tcPr>
          <w:p w14:paraId="2610A7C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631D97EB" w14:textId="77777777" w:rsidTr="00284C93">
        <w:trPr>
          <w:cantSplit/>
        </w:trPr>
        <w:tc>
          <w:tcPr>
            <w:tcW w:w="2802" w:type="dxa"/>
            <w:gridSpan w:val="2"/>
            <w:vMerge/>
          </w:tcPr>
          <w:p w14:paraId="723106D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p>
        </w:tc>
        <w:tc>
          <w:tcPr>
            <w:tcW w:w="708" w:type="dxa"/>
            <w:vMerge/>
          </w:tcPr>
          <w:p w14:paraId="5DE19BD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3324404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2</w:t>
            </w:r>
          </w:p>
        </w:tc>
        <w:tc>
          <w:tcPr>
            <w:tcW w:w="1134" w:type="dxa"/>
          </w:tcPr>
          <w:p w14:paraId="10C2AD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SMTC.1</w:t>
            </w:r>
          </w:p>
        </w:tc>
        <w:tc>
          <w:tcPr>
            <w:tcW w:w="3544" w:type="dxa"/>
          </w:tcPr>
          <w:p w14:paraId="1798FC8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34A1389D" w14:textId="77777777" w:rsidTr="00284C93">
        <w:trPr>
          <w:cantSplit/>
        </w:trPr>
        <w:tc>
          <w:tcPr>
            <w:tcW w:w="2802" w:type="dxa"/>
            <w:gridSpan w:val="2"/>
            <w:vMerge/>
          </w:tcPr>
          <w:p w14:paraId="015A056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p>
        </w:tc>
        <w:tc>
          <w:tcPr>
            <w:tcW w:w="708" w:type="dxa"/>
            <w:vMerge/>
          </w:tcPr>
          <w:p w14:paraId="758D79D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4F87DC8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3</w:t>
            </w:r>
          </w:p>
        </w:tc>
        <w:tc>
          <w:tcPr>
            <w:tcW w:w="1134" w:type="dxa"/>
          </w:tcPr>
          <w:p w14:paraId="2A24586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SMTC.1</w:t>
            </w:r>
          </w:p>
        </w:tc>
        <w:tc>
          <w:tcPr>
            <w:tcW w:w="3544" w:type="dxa"/>
          </w:tcPr>
          <w:p w14:paraId="4F6018B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00654A35" w14:textId="77777777" w:rsidTr="00284C93">
        <w:trPr>
          <w:cantSplit/>
        </w:trPr>
        <w:tc>
          <w:tcPr>
            <w:tcW w:w="2802" w:type="dxa"/>
            <w:gridSpan w:val="2"/>
          </w:tcPr>
          <w:p w14:paraId="2805BCD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DRX cycle length</w:t>
            </w:r>
          </w:p>
        </w:tc>
        <w:tc>
          <w:tcPr>
            <w:tcW w:w="708" w:type="dxa"/>
          </w:tcPr>
          <w:p w14:paraId="7F2A943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1F8400F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262572E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OFF</w:t>
            </w:r>
          </w:p>
        </w:tc>
        <w:tc>
          <w:tcPr>
            <w:tcW w:w="3544" w:type="dxa"/>
          </w:tcPr>
          <w:p w14:paraId="05B4B3E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9111404" w14:textId="77777777" w:rsidTr="00284C93">
        <w:trPr>
          <w:cantSplit/>
        </w:trPr>
        <w:tc>
          <w:tcPr>
            <w:tcW w:w="2802" w:type="dxa"/>
            <w:gridSpan w:val="2"/>
          </w:tcPr>
          <w:p w14:paraId="48DC7EB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PRACH configuration</w:t>
            </w:r>
          </w:p>
        </w:tc>
        <w:tc>
          <w:tcPr>
            <w:tcW w:w="708" w:type="dxa"/>
          </w:tcPr>
          <w:p w14:paraId="4DF5F37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F8930C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1, 2, 3</w:t>
            </w:r>
          </w:p>
        </w:tc>
        <w:tc>
          <w:tcPr>
            <w:tcW w:w="1134" w:type="dxa"/>
          </w:tcPr>
          <w:p w14:paraId="7D2156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FR1 PRACH configuration 1</w:t>
            </w:r>
          </w:p>
        </w:tc>
        <w:tc>
          <w:tcPr>
            <w:tcW w:w="3544" w:type="dxa"/>
          </w:tcPr>
          <w:p w14:paraId="0308F0F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Table A.3.8.2.1-1</w:t>
            </w:r>
          </w:p>
        </w:tc>
      </w:tr>
      <w:tr w:rsidR="003C37D1" w:rsidRPr="007F4304" w14:paraId="4EC6764B" w14:textId="77777777" w:rsidTr="00284C93">
        <w:trPr>
          <w:cantSplit/>
        </w:trPr>
        <w:tc>
          <w:tcPr>
            <w:tcW w:w="2802" w:type="dxa"/>
            <w:gridSpan w:val="2"/>
          </w:tcPr>
          <w:p w14:paraId="6F39A09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T1</w:t>
            </w:r>
          </w:p>
        </w:tc>
        <w:tc>
          <w:tcPr>
            <w:tcW w:w="708" w:type="dxa"/>
          </w:tcPr>
          <w:p w14:paraId="10D2A8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s</w:t>
            </w:r>
          </w:p>
        </w:tc>
        <w:tc>
          <w:tcPr>
            <w:tcW w:w="1418" w:type="dxa"/>
          </w:tcPr>
          <w:p w14:paraId="7C879D5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79AB559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5</w:t>
            </w:r>
          </w:p>
        </w:tc>
        <w:tc>
          <w:tcPr>
            <w:tcW w:w="3544" w:type="dxa"/>
          </w:tcPr>
          <w:p w14:paraId="3D00479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305CB18" w14:textId="77777777" w:rsidTr="00284C93">
        <w:trPr>
          <w:cantSplit/>
        </w:trPr>
        <w:tc>
          <w:tcPr>
            <w:tcW w:w="2802" w:type="dxa"/>
            <w:gridSpan w:val="2"/>
          </w:tcPr>
          <w:p w14:paraId="2EB4F55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w:t>
            </w:r>
            <w:r w:rsidRPr="007F4304">
              <w:rPr>
                <w:rFonts w:ascii="Arial" w:eastAsia="Times New Roman" w:hAnsi="Arial"/>
                <w:sz w:val="18"/>
                <w:shd w:val="clear" w:color="auto" w:fill="D0CECE"/>
                <w:lang w:eastAsia="zh-CN"/>
              </w:rPr>
              <w:t>2</w:t>
            </w:r>
          </w:p>
        </w:tc>
        <w:tc>
          <w:tcPr>
            <w:tcW w:w="708" w:type="dxa"/>
          </w:tcPr>
          <w:p w14:paraId="6F33BE4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2F1776D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323625A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6</w:t>
            </w:r>
          </w:p>
        </w:tc>
        <w:tc>
          <w:tcPr>
            <w:tcW w:w="3544" w:type="dxa"/>
          </w:tcPr>
          <w:p w14:paraId="624EC5C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Time for the UE to detect RLF</w:t>
            </w:r>
          </w:p>
        </w:tc>
      </w:tr>
      <w:tr w:rsidR="003C37D1" w:rsidRPr="007F4304" w14:paraId="0530CDA0" w14:textId="77777777" w:rsidTr="00284C93">
        <w:trPr>
          <w:cantSplit/>
        </w:trPr>
        <w:tc>
          <w:tcPr>
            <w:tcW w:w="2802" w:type="dxa"/>
            <w:gridSpan w:val="2"/>
          </w:tcPr>
          <w:p w14:paraId="104D17D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w:t>
            </w:r>
            <w:r w:rsidRPr="007F4304">
              <w:rPr>
                <w:rFonts w:ascii="Arial" w:eastAsia="Times New Roman" w:hAnsi="Arial"/>
                <w:sz w:val="18"/>
                <w:shd w:val="clear" w:color="auto" w:fill="D0CECE"/>
                <w:lang w:eastAsia="zh-CN"/>
              </w:rPr>
              <w:t>3</w:t>
            </w:r>
          </w:p>
        </w:tc>
        <w:tc>
          <w:tcPr>
            <w:tcW w:w="708" w:type="dxa"/>
          </w:tcPr>
          <w:p w14:paraId="789918F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24603FA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1B76EE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3</w:t>
            </w:r>
          </w:p>
        </w:tc>
        <w:tc>
          <w:tcPr>
            <w:tcW w:w="3544" w:type="dxa"/>
          </w:tcPr>
          <w:p w14:paraId="3C9D9A2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bl>
    <w:p w14:paraId="3C4D30B7"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7852C228"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lang w:eastAsia="x-none"/>
        </w:rPr>
      </w:pPr>
      <w:r w:rsidRPr="007F4304">
        <w:rPr>
          <w:rFonts w:ascii="Arial" w:eastAsia="Times New Roman" w:hAnsi="Arial"/>
          <w:b/>
          <w:shd w:val="clear" w:color="auto" w:fill="D0CECE"/>
          <w:lang w:eastAsia="x-none"/>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C37D1" w:rsidRPr="007F4304" w14:paraId="2774EE88" w14:textId="77777777" w:rsidTr="00284C93">
        <w:trPr>
          <w:cantSplit/>
          <w:jc w:val="center"/>
        </w:trPr>
        <w:tc>
          <w:tcPr>
            <w:tcW w:w="1951" w:type="dxa"/>
            <w:vMerge w:val="restart"/>
            <w:tcBorders>
              <w:top w:val="single" w:sz="4" w:space="0" w:color="auto"/>
              <w:left w:val="single" w:sz="4" w:space="0" w:color="auto"/>
            </w:tcBorders>
          </w:tcPr>
          <w:p w14:paraId="19EF650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Parameter</w:t>
            </w:r>
          </w:p>
        </w:tc>
        <w:tc>
          <w:tcPr>
            <w:tcW w:w="1794" w:type="dxa"/>
            <w:vMerge w:val="restart"/>
            <w:tcBorders>
              <w:top w:val="single" w:sz="4" w:space="0" w:color="auto"/>
            </w:tcBorders>
          </w:tcPr>
          <w:p w14:paraId="100397F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Unit</w:t>
            </w:r>
          </w:p>
        </w:tc>
        <w:tc>
          <w:tcPr>
            <w:tcW w:w="1418" w:type="dxa"/>
            <w:vMerge w:val="restart"/>
            <w:tcBorders>
              <w:top w:val="single" w:sz="4" w:space="0" w:color="auto"/>
            </w:tcBorders>
          </w:tcPr>
          <w:p w14:paraId="74EA5B3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zh-CN"/>
              </w:rPr>
            </w:pPr>
            <w:r w:rsidRPr="007F4304">
              <w:rPr>
                <w:rFonts w:ascii="Arial" w:eastAsia="Times New Roman" w:hAnsi="Arial"/>
                <w:b/>
                <w:sz w:val="18"/>
                <w:shd w:val="clear" w:color="auto" w:fill="D0CECE"/>
                <w:lang w:eastAsia="zh-CN"/>
              </w:rPr>
              <w:t>Test configuration</w:t>
            </w:r>
          </w:p>
        </w:tc>
        <w:tc>
          <w:tcPr>
            <w:tcW w:w="2742" w:type="dxa"/>
            <w:gridSpan w:val="3"/>
            <w:tcBorders>
              <w:top w:val="single" w:sz="4" w:space="0" w:color="auto"/>
            </w:tcBorders>
          </w:tcPr>
          <w:p w14:paraId="5DBB11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Cell 1</w:t>
            </w:r>
          </w:p>
        </w:tc>
        <w:tc>
          <w:tcPr>
            <w:tcW w:w="2419" w:type="dxa"/>
            <w:gridSpan w:val="3"/>
            <w:tcBorders>
              <w:top w:val="single" w:sz="4" w:space="0" w:color="auto"/>
              <w:right w:val="single" w:sz="4" w:space="0" w:color="auto"/>
            </w:tcBorders>
          </w:tcPr>
          <w:p w14:paraId="6CAC423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Cell 2</w:t>
            </w:r>
          </w:p>
        </w:tc>
      </w:tr>
      <w:tr w:rsidR="003C37D1" w:rsidRPr="007F4304" w14:paraId="3EC92E14" w14:textId="77777777" w:rsidTr="00284C93">
        <w:trPr>
          <w:cantSplit/>
          <w:jc w:val="center"/>
        </w:trPr>
        <w:tc>
          <w:tcPr>
            <w:tcW w:w="1951" w:type="dxa"/>
            <w:vMerge/>
            <w:tcBorders>
              <w:left w:val="single" w:sz="4" w:space="0" w:color="auto"/>
              <w:bottom w:val="single" w:sz="4" w:space="0" w:color="auto"/>
            </w:tcBorders>
          </w:tcPr>
          <w:p w14:paraId="4BEF93D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p>
        </w:tc>
        <w:tc>
          <w:tcPr>
            <w:tcW w:w="1794" w:type="dxa"/>
            <w:vMerge/>
            <w:tcBorders>
              <w:bottom w:val="single" w:sz="4" w:space="0" w:color="auto"/>
            </w:tcBorders>
          </w:tcPr>
          <w:p w14:paraId="4108C24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p>
        </w:tc>
        <w:tc>
          <w:tcPr>
            <w:tcW w:w="1418" w:type="dxa"/>
            <w:vMerge/>
            <w:tcBorders>
              <w:bottom w:val="single" w:sz="4" w:space="0" w:color="auto"/>
            </w:tcBorders>
          </w:tcPr>
          <w:p w14:paraId="0811153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p>
        </w:tc>
        <w:tc>
          <w:tcPr>
            <w:tcW w:w="992" w:type="dxa"/>
            <w:tcBorders>
              <w:bottom w:val="single" w:sz="4" w:space="0" w:color="auto"/>
            </w:tcBorders>
          </w:tcPr>
          <w:p w14:paraId="12671A5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T1</w:t>
            </w:r>
          </w:p>
        </w:tc>
        <w:tc>
          <w:tcPr>
            <w:tcW w:w="851" w:type="dxa"/>
            <w:tcBorders>
              <w:bottom w:val="single" w:sz="4" w:space="0" w:color="auto"/>
            </w:tcBorders>
          </w:tcPr>
          <w:p w14:paraId="186A937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T2</w:t>
            </w:r>
          </w:p>
        </w:tc>
        <w:tc>
          <w:tcPr>
            <w:tcW w:w="899" w:type="dxa"/>
            <w:tcBorders>
              <w:bottom w:val="single" w:sz="4" w:space="0" w:color="auto"/>
            </w:tcBorders>
          </w:tcPr>
          <w:p w14:paraId="4BA8DD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T3</w:t>
            </w:r>
          </w:p>
        </w:tc>
        <w:tc>
          <w:tcPr>
            <w:tcW w:w="802" w:type="dxa"/>
            <w:tcBorders>
              <w:bottom w:val="single" w:sz="4" w:space="0" w:color="auto"/>
            </w:tcBorders>
          </w:tcPr>
          <w:p w14:paraId="28334AD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T1</w:t>
            </w:r>
          </w:p>
        </w:tc>
        <w:tc>
          <w:tcPr>
            <w:tcW w:w="850" w:type="dxa"/>
            <w:tcBorders>
              <w:bottom w:val="single" w:sz="4" w:space="0" w:color="auto"/>
            </w:tcBorders>
          </w:tcPr>
          <w:p w14:paraId="52CB5EB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T2</w:t>
            </w:r>
          </w:p>
        </w:tc>
        <w:tc>
          <w:tcPr>
            <w:tcW w:w="767" w:type="dxa"/>
            <w:tcBorders>
              <w:bottom w:val="single" w:sz="4" w:space="0" w:color="auto"/>
            </w:tcBorders>
          </w:tcPr>
          <w:p w14:paraId="5EFD844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T3</w:t>
            </w:r>
          </w:p>
        </w:tc>
      </w:tr>
      <w:tr w:rsidR="003C37D1" w:rsidRPr="007F4304" w14:paraId="6605EF6A" w14:textId="77777777" w:rsidTr="00284C93">
        <w:trPr>
          <w:cantSplit/>
          <w:jc w:val="center"/>
        </w:trPr>
        <w:tc>
          <w:tcPr>
            <w:tcW w:w="1951" w:type="dxa"/>
            <w:vMerge w:val="restart"/>
            <w:tcBorders>
              <w:left w:val="single" w:sz="4" w:space="0" w:color="auto"/>
            </w:tcBorders>
          </w:tcPr>
          <w:p w14:paraId="46F9804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TDD configuration</w:t>
            </w:r>
          </w:p>
        </w:tc>
        <w:tc>
          <w:tcPr>
            <w:tcW w:w="1794" w:type="dxa"/>
            <w:vMerge w:val="restart"/>
          </w:tcPr>
          <w:p w14:paraId="6CBAAA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01BF1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5B15170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c>
          <w:tcPr>
            <w:tcW w:w="2419" w:type="dxa"/>
            <w:gridSpan w:val="3"/>
            <w:tcBorders>
              <w:bottom w:val="single" w:sz="4" w:space="0" w:color="auto"/>
            </w:tcBorders>
          </w:tcPr>
          <w:p w14:paraId="53224D8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r>
      <w:tr w:rsidR="003C37D1" w:rsidRPr="007F4304" w14:paraId="35FE543C" w14:textId="77777777" w:rsidTr="00284C93">
        <w:trPr>
          <w:cantSplit/>
          <w:jc w:val="center"/>
        </w:trPr>
        <w:tc>
          <w:tcPr>
            <w:tcW w:w="1951" w:type="dxa"/>
            <w:vMerge/>
            <w:tcBorders>
              <w:left w:val="single" w:sz="4" w:space="0" w:color="auto"/>
            </w:tcBorders>
          </w:tcPr>
          <w:p w14:paraId="0CBEA38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089358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7AC13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3F6ED6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TDDConf.1.1</w:t>
            </w:r>
          </w:p>
        </w:tc>
        <w:tc>
          <w:tcPr>
            <w:tcW w:w="2419" w:type="dxa"/>
            <w:gridSpan w:val="3"/>
            <w:tcBorders>
              <w:bottom w:val="single" w:sz="4" w:space="0" w:color="auto"/>
            </w:tcBorders>
          </w:tcPr>
          <w:p w14:paraId="1A3673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TDDConf.1.1</w:t>
            </w:r>
          </w:p>
        </w:tc>
      </w:tr>
      <w:tr w:rsidR="003C37D1" w:rsidRPr="007F4304" w14:paraId="4E6E44D8" w14:textId="77777777" w:rsidTr="00284C93">
        <w:trPr>
          <w:cantSplit/>
          <w:jc w:val="center"/>
        </w:trPr>
        <w:tc>
          <w:tcPr>
            <w:tcW w:w="1951" w:type="dxa"/>
            <w:vMerge/>
            <w:tcBorders>
              <w:left w:val="single" w:sz="4" w:space="0" w:color="auto"/>
              <w:bottom w:val="single" w:sz="4" w:space="0" w:color="auto"/>
            </w:tcBorders>
          </w:tcPr>
          <w:p w14:paraId="78F2417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00C71B0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71647B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36D2E6E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TDDConf.2.1</w:t>
            </w:r>
          </w:p>
        </w:tc>
        <w:tc>
          <w:tcPr>
            <w:tcW w:w="2419" w:type="dxa"/>
            <w:gridSpan w:val="3"/>
            <w:tcBorders>
              <w:bottom w:val="single" w:sz="4" w:space="0" w:color="auto"/>
            </w:tcBorders>
          </w:tcPr>
          <w:p w14:paraId="53F08D6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TDDConf.2.1</w:t>
            </w:r>
          </w:p>
        </w:tc>
      </w:tr>
      <w:tr w:rsidR="003C37D1" w:rsidRPr="007F4304" w14:paraId="2104BC1D" w14:textId="77777777" w:rsidTr="00284C93">
        <w:trPr>
          <w:cantSplit/>
          <w:jc w:val="center"/>
        </w:trPr>
        <w:tc>
          <w:tcPr>
            <w:tcW w:w="1951" w:type="dxa"/>
            <w:vMerge w:val="restart"/>
            <w:tcBorders>
              <w:left w:val="single" w:sz="4" w:space="0" w:color="auto"/>
            </w:tcBorders>
          </w:tcPr>
          <w:p w14:paraId="7753FFC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PDSCH RMC configuration</w:t>
            </w:r>
          </w:p>
        </w:tc>
        <w:tc>
          <w:tcPr>
            <w:tcW w:w="1794" w:type="dxa"/>
            <w:vMerge w:val="restart"/>
          </w:tcPr>
          <w:p w14:paraId="6C88C2B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5A3F5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0E12C5A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SR.1.1 FDD</w:t>
            </w:r>
          </w:p>
        </w:tc>
        <w:tc>
          <w:tcPr>
            <w:tcW w:w="2419" w:type="dxa"/>
            <w:gridSpan w:val="3"/>
            <w:vMerge w:val="restart"/>
          </w:tcPr>
          <w:p w14:paraId="013673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r>
      <w:tr w:rsidR="003C37D1" w:rsidRPr="007F4304" w14:paraId="6F8256A2" w14:textId="77777777" w:rsidTr="00284C93">
        <w:trPr>
          <w:cantSplit/>
          <w:jc w:val="center"/>
        </w:trPr>
        <w:tc>
          <w:tcPr>
            <w:tcW w:w="1951" w:type="dxa"/>
            <w:vMerge/>
            <w:tcBorders>
              <w:left w:val="single" w:sz="4" w:space="0" w:color="auto"/>
            </w:tcBorders>
          </w:tcPr>
          <w:p w14:paraId="4DB1731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2B97F99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04E6CF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5BB6530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SR.1.1 TDD</w:t>
            </w:r>
          </w:p>
        </w:tc>
        <w:tc>
          <w:tcPr>
            <w:tcW w:w="2419" w:type="dxa"/>
            <w:gridSpan w:val="3"/>
            <w:vMerge/>
          </w:tcPr>
          <w:p w14:paraId="7C9B5E6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r>
      <w:tr w:rsidR="003C37D1" w:rsidRPr="007F4304" w14:paraId="0A0E3707" w14:textId="77777777" w:rsidTr="00284C93">
        <w:trPr>
          <w:cantSplit/>
          <w:jc w:val="center"/>
        </w:trPr>
        <w:tc>
          <w:tcPr>
            <w:tcW w:w="1951" w:type="dxa"/>
            <w:vMerge/>
            <w:tcBorders>
              <w:left w:val="single" w:sz="4" w:space="0" w:color="auto"/>
              <w:bottom w:val="single" w:sz="4" w:space="0" w:color="auto"/>
            </w:tcBorders>
          </w:tcPr>
          <w:p w14:paraId="7642795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6F36D0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24D6B3D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5BBF2F1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SR.2.1 TDD</w:t>
            </w:r>
          </w:p>
        </w:tc>
        <w:tc>
          <w:tcPr>
            <w:tcW w:w="2419" w:type="dxa"/>
            <w:gridSpan w:val="3"/>
            <w:vMerge/>
            <w:tcBorders>
              <w:bottom w:val="single" w:sz="4" w:space="0" w:color="auto"/>
            </w:tcBorders>
          </w:tcPr>
          <w:p w14:paraId="507DED8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r>
      <w:tr w:rsidR="003C37D1" w:rsidRPr="007F4304" w14:paraId="42CAB629" w14:textId="77777777" w:rsidTr="00284C93">
        <w:trPr>
          <w:cantSplit/>
          <w:jc w:val="center"/>
        </w:trPr>
        <w:tc>
          <w:tcPr>
            <w:tcW w:w="1951" w:type="dxa"/>
            <w:vMerge w:val="restart"/>
            <w:tcBorders>
              <w:left w:val="single" w:sz="4" w:space="0" w:color="auto"/>
            </w:tcBorders>
          </w:tcPr>
          <w:p w14:paraId="5E61B8F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RMSI CORESET RMC configuration</w:t>
            </w:r>
          </w:p>
        </w:tc>
        <w:tc>
          <w:tcPr>
            <w:tcW w:w="1794" w:type="dxa"/>
            <w:vMerge w:val="restart"/>
          </w:tcPr>
          <w:p w14:paraId="6602E3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7F0E9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1044553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CR.1.1 FDD</w:t>
            </w:r>
          </w:p>
        </w:tc>
        <w:tc>
          <w:tcPr>
            <w:tcW w:w="2419" w:type="dxa"/>
            <w:gridSpan w:val="3"/>
            <w:tcBorders>
              <w:bottom w:val="single" w:sz="4" w:space="0" w:color="auto"/>
            </w:tcBorders>
          </w:tcPr>
          <w:p w14:paraId="288649D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CR.1.1 FDD</w:t>
            </w:r>
          </w:p>
        </w:tc>
      </w:tr>
      <w:tr w:rsidR="003C37D1" w:rsidRPr="007F4304" w14:paraId="0833E6CA" w14:textId="77777777" w:rsidTr="00284C93">
        <w:trPr>
          <w:cantSplit/>
          <w:jc w:val="center"/>
        </w:trPr>
        <w:tc>
          <w:tcPr>
            <w:tcW w:w="1951" w:type="dxa"/>
            <w:vMerge/>
            <w:tcBorders>
              <w:left w:val="single" w:sz="4" w:space="0" w:color="auto"/>
            </w:tcBorders>
          </w:tcPr>
          <w:p w14:paraId="75BB179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2583D2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4D3E5E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6CACED2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CR.1.1 TDD</w:t>
            </w:r>
          </w:p>
        </w:tc>
        <w:tc>
          <w:tcPr>
            <w:tcW w:w="2419" w:type="dxa"/>
            <w:gridSpan w:val="3"/>
            <w:tcBorders>
              <w:bottom w:val="single" w:sz="4" w:space="0" w:color="auto"/>
            </w:tcBorders>
          </w:tcPr>
          <w:p w14:paraId="4112C59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CR.1.1 TDD</w:t>
            </w:r>
          </w:p>
        </w:tc>
      </w:tr>
      <w:tr w:rsidR="003C37D1" w:rsidRPr="007F4304" w14:paraId="2ECC9043" w14:textId="77777777" w:rsidTr="00284C93">
        <w:trPr>
          <w:cantSplit/>
          <w:jc w:val="center"/>
        </w:trPr>
        <w:tc>
          <w:tcPr>
            <w:tcW w:w="1951" w:type="dxa"/>
            <w:vMerge/>
            <w:tcBorders>
              <w:left w:val="single" w:sz="4" w:space="0" w:color="auto"/>
              <w:bottom w:val="single" w:sz="4" w:space="0" w:color="auto"/>
            </w:tcBorders>
          </w:tcPr>
          <w:p w14:paraId="4A29833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359A9DE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7A996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101163F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CR.2.1 TDD</w:t>
            </w:r>
          </w:p>
        </w:tc>
        <w:tc>
          <w:tcPr>
            <w:tcW w:w="2419" w:type="dxa"/>
            <w:gridSpan w:val="3"/>
            <w:tcBorders>
              <w:bottom w:val="single" w:sz="4" w:space="0" w:color="auto"/>
            </w:tcBorders>
          </w:tcPr>
          <w:p w14:paraId="0634B33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CR.2.1 TDD</w:t>
            </w:r>
          </w:p>
        </w:tc>
      </w:tr>
      <w:tr w:rsidR="003C37D1" w:rsidRPr="007F4304" w14:paraId="5DF1248B" w14:textId="77777777" w:rsidTr="00284C93">
        <w:trPr>
          <w:cantSplit/>
          <w:jc w:val="center"/>
        </w:trPr>
        <w:tc>
          <w:tcPr>
            <w:tcW w:w="1951" w:type="dxa"/>
            <w:vMerge w:val="restart"/>
            <w:tcBorders>
              <w:left w:val="single" w:sz="4" w:space="0" w:color="auto"/>
            </w:tcBorders>
          </w:tcPr>
          <w:p w14:paraId="78C72C2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Dedicated CORESET RMC configuration</w:t>
            </w:r>
          </w:p>
        </w:tc>
        <w:tc>
          <w:tcPr>
            <w:tcW w:w="1794" w:type="dxa"/>
            <w:vMerge w:val="restart"/>
          </w:tcPr>
          <w:p w14:paraId="0BF6083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78A638C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1BDC8AA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CCR.1.1 FDD</w:t>
            </w:r>
          </w:p>
        </w:tc>
        <w:tc>
          <w:tcPr>
            <w:tcW w:w="2419" w:type="dxa"/>
            <w:gridSpan w:val="3"/>
            <w:tcBorders>
              <w:bottom w:val="single" w:sz="4" w:space="0" w:color="auto"/>
            </w:tcBorders>
          </w:tcPr>
          <w:p w14:paraId="76C0CFC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CCR.1.1 FDD</w:t>
            </w:r>
          </w:p>
        </w:tc>
      </w:tr>
      <w:tr w:rsidR="003C37D1" w:rsidRPr="007F4304" w14:paraId="6009D742" w14:textId="77777777" w:rsidTr="00284C93">
        <w:trPr>
          <w:cantSplit/>
          <w:jc w:val="center"/>
        </w:trPr>
        <w:tc>
          <w:tcPr>
            <w:tcW w:w="1951" w:type="dxa"/>
            <w:vMerge/>
            <w:tcBorders>
              <w:left w:val="single" w:sz="4" w:space="0" w:color="auto"/>
            </w:tcBorders>
          </w:tcPr>
          <w:p w14:paraId="0713DB8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1FD9037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63669BA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726E7B6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CCR.1.1 TDD</w:t>
            </w:r>
          </w:p>
        </w:tc>
        <w:tc>
          <w:tcPr>
            <w:tcW w:w="2419" w:type="dxa"/>
            <w:gridSpan w:val="3"/>
            <w:tcBorders>
              <w:bottom w:val="single" w:sz="4" w:space="0" w:color="auto"/>
            </w:tcBorders>
          </w:tcPr>
          <w:p w14:paraId="13813C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CCR.1.1 TDD</w:t>
            </w:r>
          </w:p>
        </w:tc>
      </w:tr>
      <w:tr w:rsidR="003C37D1" w:rsidRPr="007F4304" w14:paraId="73DF20A1" w14:textId="77777777" w:rsidTr="00284C93">
        <w:trPr>
          <w:cantSplit/>
          <w:jc w:val="center"/>
        </w:trPr>
        <w:tc>
          <w:tcPr>
            <w:tcW w:w="1951" w:type="dxa"/>
            <w:vMerge/>
            <w:tcBorders>
              <w:left w:val="single" w:sz="4" w:space="0" w:color="auto"/>
              <w:bottom w:val="single" w:sz="4" w:space="0" w:color="auto"/>
            </w:tcBorders>
          </w:tcPr>
          <w:p w14:paraId="7493F66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6B6108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49078D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35795F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CCR.2.1 TDD</w:t>
            </w:r>
          </w:p>
        </w:tc>
        <w:tc>
          <w:tcPr>
            <w:tcW w:w="2419" w:type="dxa"/>
            <w:gridSpan w:val="3"/>
            <w:tcBorders>
              <w:bottom w:val="single" w:sz="4" w:space="0" w:color="auto"/>
            </w:tcBorders>
          </w:tcPr>
          <w:p w14:paraId="0C5A00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CCR.2.1 TDD</w:t>
            </w:r>
          </w:p>
        </w:tc>
      </w:tr>
      <w:tr w:rsidR="003C37D1" w:rsidRPr="007F4304" w14:paraId="2F0F35E4" w14:textId="77777777" w:rsidTr="00284C93">
        <w:trPr>
          <w:cantSplit/>
          <w:jc w:val="center"/>
        </w:trPr>
        <w:tc>
          <w:tcPr>
            <w:tcW w:w="1951" w:type="dxa"/>
            <w:tcBorders>
              <w:left w:val="single" w:sz="4" w:space="0" w:color="auto"/>
              <w:bottom w:val="single" w:sz="4" w:space="0" w:color="auto"/>
            </w:tcBorders>
          </w:tcPr>
          <w:p w14:paraId="51F3A93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OCNG Pattern</w:t>
            </w:r>
          </w:p>
        </w:tc>
        <w:tc>
          <w:tcPr>
            <w:tcW w:w="1794" w:type="dxa"/>
            <w:tcBorders>
              <w:bottom w:val="single" w:sz="4" w:space="0" w:color="auto"/>
            </w:tcBorders>
          </w:tcPr>
          <w:p w14:paraId="0BB0609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876CCD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509C0B5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OP.1 defined in A.3.2.1</w:t>
            </w:r>
          </w:p>
        </w:tc>
        <w:tc>
          <w:tcPr>
            <w:tcW w:w="2419" w:type="dxa"/>
            <w:gridSpan w:val="3"/>
            <w:tcBorders>
              <w:bottom w:val="single" w:sz="4" w:space="0" w:color="auto"/>
            </w:tcBorders>
          </w:tcPr>
          <w:p w14:paraId="0D6D241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OP.1 defined in A.3.2.1</w:t>
            </w:r>
          </w:p>
        </w:tc>
      </w:tr>
      <w:tr w:rsidR="003C37D1" w:rsidRPr="007F4304" w14:paraId="7AD615EA" w14:textId="77777777" w:rsidTr="00284C93">
        <w:trPr>
          <w:cantSplit/>
          <w:jc w:val="center"/>
        </w:trPr>
        <w:tc>
          <w:tcPr>
            <w:tcW w:w="1951" w:type="dxa"/>
            <w:tcBorders>
              <w:left w:val="single" w:sz="4" w:space="0" w:color="auto"/>
              <w:bottom w:val="single" w:sz="4" w:space="0" w:color="auto"/>
            </w:tcBorders>
          </w:tcPr>
          <w:p w14:paraId="75933EF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Initial DL BWP configuration</w:t>
            </w:r>
          </w:p>
        </w:tc>
        <w:tc>
          <w:tcPr>
            <w:tcW w:w="1794" w:type="dxa"/>
            <w:tcBorders>
              <w:bottom w:val="single" w:sz="4" w:space="0" w:color="auto"/>
            </w:tcBorders>
          </w:tcPr>
          <w:p w14:paraId="2CE4AE4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BFFAE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7AE72DC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DLBWP.0.1</w:t>
            </w:r>
          </w:p>
        </w:tc>
        <w:tc>
          <w:tcPr>
            <w:tcW w:w="2419" w:type="dxa"/>
            <w:gridSpan w:val="3"/>
            <w:tcBorders>
              <w:bottom w:val="single" w:sz="4" w:space="0" w:color="auto"/>
            </w:tcBorders>
          </w:tcPr>
          <w:p w14:paraId="11D3865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DLBWP.0.1</w:t>
            </w:r>
          </w:p>
        </w:tc>
      </w:tr>
      <w:tr w:rsidR="003C37D1" w:rsidRPr="007F4304" w14:paraId="6C1698A1" w14:textId="77777777" w:rsidTr="00284C93">
        <w:trPr>
          <w:cantSplit/>
          <w:jc w:val="center"/>
        </w:trPr>
        <w:tc>
          <w:tcPr>
            <w:tcW w:w="1951" w:type="dxa"/>
            <w:tcBorders>
              <w:left w:val="single" w:sz="4" w:space="0" w:color="auto"/>
              <w:bottom w:val="single" w:sz="4" w:space="0" w:color="auto"/>
            </w:tcBorders>
          </w:tcPr>
          <w:p w14:paraId="0213AF7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Initial UL BWP configuration</w:t>
            </w:r>
          </w:p>
        </w:tc>
        <w:tc>
          <w:tcPr>
            <w:tcW w:w="1794" w:type="dxa"/>
            <w:tcBorders>
              <w:bottom w:val="single" w:sz="4" w:space="0" w:color="auto"/>
            </w:tcBorders>
          </w:tcPr>
          <w:p w14:paraId="483E383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5FFC91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10D139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ULBWP.0.1</w:t>
            </w:r>
          </w:p>
        </w:tc>
        <w:tc>
          <w:tcPr>
            <w:tcW w:w="2419" w:type="dxa"/>
            <w:gridSpan w:val="3"/>
            <w:tcBorders>
              <w:bottom w:val="single" w:sz="4" w:space="0" w:color="auto"/>
            </w:tcBorders>
          </w:tcPr>
          <w:p w14:paraId="45A87ED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ULBWP.0.1</w:t>
            </w:r>
          </w:p>
        </w:tc>
      </w:tr>
      <w:tr w:rsidR="003C37D1" w:rsidRPr="007F4304" w14:paraId="155F53BC" w14:textId="77777777" w:rsidTr="00284C93">
        <w:trPr>
          <w:cantSplit/>
          <w:jc w:val="center"/>
        </w:trPr>
        <w:tc>
          <w:tcPr>
            <w:tcW w:w="1951" w:type="dxa"/>
            <w:tcBorders>
              <w:left w:val="single" w:sz="4" w:space="0" w:color="auto"/>
              <w:bottom w:val="single" w:sz="4" w:space="0" w:color="auto"/>
            </w:tcBorders>
          </w:tcPr>
          <w:p w14:paraId="39EA3DD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RLM-RS</w:t>
            </w:r>
          </w:p>
        </w:tc>
        <w:tc>
          <w:tcPr>
            <w:tcW w:w="1794" w:type="dxa"/>
            <w:tcBorders>
              <w:bottom w:val="single" w:sz="4" w:space="0" w:color="auto"/>
            </w:tcBorders>
          </w:tcPr>
          <w:p w14:paraId="6A543E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3CE8A7D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447C805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SSB</w:t>
            </w:r>
          </w:p>
        </w:tc>
        <w:tc>
          <w:tcPr>
            <w:tcW w:w="2419" w:type="dxa"/>
            <w:gridSpan w:val="3"/>
            <w:tcBorders>
              <w:bottom w:val="single" w:sz="4" w:space="0" w:color="auto"/>
            </w:tcBorders>
          </w:tcPr>
          <w:p w14:paraId="7755104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SSB</w:t>
            </w:r>
          </w:p>
        </w:tc>
      </w:tr>
      <w:tr w:rsidR="003C37D1" w:rsidRPr="007F4304" w14:paraId="47CC9BB2" w14:textId="77777777" w:rsidTr="00284C93">
        <w:trPr>
          <w:cantSplit/>
          <w:trHeight w:val="141"/>
          <w:jc w:val="center"/>
        </w:trPr>
        <w:tc>
          <w:tcPr>
            <w:tcW w:w="1951" w:type="dxa"/>
            <w:vMerge w:val="restart"/>
          </w:tcPr>
          <w:p w14:paraId="051C0D38" w14:textId="77777777" w:rsidR="003C37D1" w:rsidRPr="007F4304" w:rsidRDefault="000C0A09"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14744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fillcolor="window">
                  <v:imagedata r:id="rId9" o:title=""/>
                </v:shape>
              </w:pict>
            </w:r>
          </w:p>
        </w:tc>
        <w:tc>
          <w:tcPr>
            <w:tcW w:w="1794" w:type="dxa"/>
            <w:vMerge w:val="restart"/>
          </w:tcPr>
          <w:p w14:paraId="2033E07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w:t>
            </w:r>
          </w:p>
        </w:tc>
        <w:tc>
          <w:tcPr>
            <w:tcW w:w="1418" w:type="dxa"/>
          </w:tcPr>
          <w:p w14:paraId="01379EF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vMerge w:val="restart"/>
          </w:tcPr>
          <w:p w14:paraId="4DD8FEE8"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c>
          <w:tcPr>
            <w:tcW w:w="851" w:type="dxa"/>
            <w:vMerge w:val="restart"/>
          </w:tcPr>
          <w:p w14:paraId="18B7DA15"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vMerge w:val="restart"/>
          </w:tcPr>
          <w:p w14:paraId="603627BA"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02" w:type="dxa"/>
            <w:vMerge w:val="restart"/>
          </w:tcPr>
          <w:p w14:paraId="189EEB15"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vMerge w:val="restart"/>
          </w:tcPr>
          <w:p w14:paraId="23AD364F"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vMerge w:val="restart"/>
          </w:tcPr>
          <w:p w14:paraId="47093896"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r>
      <w:tr w:rsidR="003C37D1" w:rsidRPr="007F4304" w14:paraId="2444F9A6" w14:textId="77777777" w:rsidTr="00284C93">
        <w:trPr>
          <w:cantSplit/>
          <w:trHeight w:val="141"/>
          <w:jc w:val="center"/>
        </w:trPr>
        <w:tc>
          <w:tcPr>
            <w:tcW w:w="1951" w:type="dxa"/>
            <w:vMerge/>
          </w:tcPr>
          <w:p w14:paraId="0F7DE74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6C1DC8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4DB0743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vMerge/>
          </w:tcPr>
          <w:p w14:paraId="05686F5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1283A63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5F8C1E0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1D6936D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686A458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4FF9267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5CF5C699" w14:textId="77777777" w:rsidTr="00284C93">
        <w:trPr>
          <w:cantSplit/>
          <w:trHeight w:val="141"/>
          <w:jc w:val="center"/>
        </w:trPr>
        <w:tc>
          <w:tcPr>
            <w:tcW w:w="1951" w:type="dxa"/>
            <w:vMerge/>
          </w:tcPr>
          <w:p w14:paraId="052A100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39B685C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A37394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vMerge/>
          </w:tcPr>
          <w:p w14:paraId="239E0B2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51" w:type="dxa"/>
            <w:vMerge/>
          </w:tcPr>
          <w:p w14:paraId="011F8CC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99" w:type="dxa"/>
            <w:vMerge/>
          </w:tcPr>
          <w:p w14:paraId="326850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02" w:type="dxa"/>
            <w:vMerge/>
          </w:tcPr>
          <w:p w14:paraId="66D532C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1C092ED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275758C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1A2A1972" w14:textId="77777777" w:rsidTr="00284C93">
        <w:trPr>
          <w:cantSplit/>
          <w:jc w:val="center"/>
        </w:trPr>
        <w:tc>
          <w:tcPr>
            <w:tcW w:w="1951" w:type="dxa"/>
            <w:vMerge w:val="restart"/>
          </w:tcPr>
          <w:p w14:paraId="5BD0C288" w14:textId="77777777" w:rsidR="003C37D1" w:rsidRPr="007F4304" w:rsidRDefault="000C0A09"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4AE6C75F">
                <v:shape id="_x0000_i1026" type="#_x0000_t75" style="width:21.75pt;height:21.75pt" fillcolor="window">
                  <v:imagedata r:id="rId10" o:title=""/>
                </v:shape>
              </w:pict>
            </w:r>
            <w:r w:rsidR="003C37D1" w:rsidRPr="007F4304">
              <w:rPr>
                <w:rFonts w:ascii="Arial" w:eastAsia="Times New Roman" w:hAnsi="Arial"/>
                <w:sz w:val="18"/>
                <w:shd w:val="clear" w:color="auto" w:fill="D0CECE"/>
                <w:lang w:eastAsia="x-none"/>
              </w:rPr>
              <w:t xml:space="preserve"> </w:t>
            </w:r>
            <w:r w:rsidR="003C37D1" w:rsidRPr="007F4304">
              <w:rPr>
                <w:rFonts w:ascii="Arial" w:eastAsia="Times New Roman" w:hAnsi="Arial"/>
                <w:sz w:val="18"/>
                <w:shd w:val="clear" w:color="auto" w:fill="D0CECE"/>
                <w:vertAlign w:val="superscript"/>
                <w:lang w:eastAsia="x-none"/>
              </w:rPr>
              <w:t>Note2</w:t>
            </w:r>
          </w:p>
        </w:tc>
        <w:tc>
          <w:tcPr>
            <w:tcW w:w="1794" w:type="dxa"/>
            <w:vMerge w:val="restart"/>
          </w:tcPr>
          <w:p w14:paraId="72C3CB4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dBm/SCS</w:t>
            </w:r>
          </w:p>
        </w:tc>
        <w:tc>
          <w:tcPr>
            <w:tcW w:w="1418" w:type="dxa"/>
          </w:tcPr>
          <w:p w14:paraId="5C5A1D8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5161" w:type="dxa"/>
            <w:gridSpan w:val="6"/>
          </w:tcPr>
          <w:p w14:paraId="082BFA3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-98</w:t>
            </w:r>
          </w:p>
        </w:tc>
      </w:tr>
      <w:tr w:rsidR="003C37D1" w:rsidRPr="007F4304" w14:paraId="5AA3D19B" w14:textId="77777777" w:rsidTr="00284C93">
        <w:trPr>
          <w:cantSplit/>
          <w:jc w:val="center"/>
        </w:trPr>
        <w:tc>
          <w:tcPr>
            <w:tcW w:w="1951" w:type="dxa"/>
            <w:vMerge/>
          </w:tcPr>
          <w:p w14:paraId="5C1EF69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2AE7DAD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1BC298D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5161" w:type="dxa"/>
            <w:gridSpan w:val="6"/>
          </w:tcPr>
          <w:p w14:paraId="136D13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-98</w:t>
            </w:r>
          </w:p>
        </w:tc>
      </w:tr>
      <w:tr w:rsidR="003C37D1" w:rsidRPr="007F4304" w14:paraId="6E11A1E3" w14:textId="77777777" w:rsidTr="00284C93">
        <w:trPr>
          <w:cantSplit/>
          <w:jc w:val="center"/>
        </w:trPr>
        <w:tc>
          <w:tcPr>
            <w:tcW w:w="1951" w:type="dxa"/>
            <w:vMerge/>
          </w:tcPr>
          <w:p w14:paraId="59AD103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5F53A67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726A5B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5161" w:type="dxa"/>
            <w:gridSpan w:val="6"/>
          </w:tcPr>
          <w:p w14:paraId="10B0EA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-95</w:t>
            </w:r>
          </w:p>
        </w:tc>
      </w:tr>
      <w:tr w:rsidR="003C37D1" w:rsidRPr="007F4304" w14:paraId="3A4866FF" w14:textId="77777777" w:rsidTr="00284C93">
        <w:trPr>
          <w:cantSplit/>
          <w:jc w:val="center"/>
        </w:trPr>
        <w:tc>
          <w:tcPr>
            <w:tcW w:w="1951" w:type="dxa"/>
            <w:vMerge w:val="restart"/>
          </w:tcPr>
          <w:p w14:paraId="357C7561" w14:textId="77777777" w:rsidR="003C37D1" w:rsidRPr="007F4304" w:rsidRDefault="000C0A09"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127B6B9E">
                <v:shape id="_x0000_i1027" type="#_x0000_t75" style="width:21.75pt;height:21.75pt" fillcolor="window">
                  <v:imagedata r:id="rId10" o:title=""/>
                </v:shape>
              </w:pict>
            </w:r>
            <w:r w:rsidR="003C37D1" w:rsidRPr="007F4304">
              <w:rPr>
                <w:rFonts w:ascii="Arial" w:eastAsia="Times New Roman" w:hAnsi="Arial"/>
                <w:sz w:val="18"/>
                <w:shd w:val="clear" w:color="auto" w:fill="D0CECE"/>
                <w:lang w:eastAsia="x-none"/>
              </w:rPr>
              <w:t xml:space="preserve"> </w:t>
            </w:r>
            <w:r w:rsidR="003C37D1" w:rsidRPr="007F4304">
              <w:rPr>
                <w:rFonts w:ascii="Arial" w:eastAsia="Times New Roman" w:hAnsi="Arial"/>
                <w:sz w:val="18"/>
                <w:shd w:val="clear" w:color="auto" w:fill="D0CECE"/>
                <w:vertAlign w:val="superscript"/>
                <w:lang w:eastAsia="x-none"/>
              </w:rPr>
              <w:t>Note2</w:t>
            </w:r>
          </w:p>
        </w:tc>
        <w:tc>
          <w:tcPr>
            <w:tcW w:w="1794" w:type="dxa"/>
            <w:vMerge w:val="restart"/>
          </w:tcPr>
          <w:p w14:paraId="02AFE41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dBm/15 kHz</w:t>
            </w:r>
          </w:p>
        </w:tc>
        <w:tc>
          <w:tcPr>
            <w:tcW w:w="1418" w:type="dxa"/>
          </w:tcPr>
          <w:p w14:paraId="30CDA4F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5161" w:type="dxa"/>
            <w:gridSpan w:val="6"/>
            <w:vMerge w:val="restart"/>
          </w:tcPr>
          <w:p w14:paraId="5C3D649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-98</w:t>
            </w:r>
          </w:p>
        </w:tc>
      </w:tr>
      <w:tr w:rsidR="003C37D1" w:rsidRPr="007F4304" w14:paraId="10B05148" w14:textId="77777777" w:rsidTr="00284C93">
        <w:trPr>
          <w:cantSplit/>
          <w:jc w:val="center"/>
        </w:trPr>
        <w:tc>
          <w:tcPr>
            <w:tcW w:w="1951" w:type="dxa"/>
            <w:vMerge/>
          </w:tcPr>
          <w:p w14:paraId="06A4075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5DB9C7F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B38BC7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5161" w:type="dxa"/>
            <w:gridSpan w:val="6"/>
            <w:vMerge/>
          </w:tcPr>
          <w:p w14:paraId="0AA2555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AC9D758" w14:textId="77777777" w:rsidTr="00284C93">
        <w:trPr>
          <w:cantSplit/>
          <w:jc w:val="center"/>
        </w:trPr>
        <w:tc>
          <w:tcPr>
            <w:tcW w:w="1951" w:type="dxa"/>
            <w:vMerge/>
          </w:tcPr>
          <w:p w14:paraId="572B01D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27F3326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7E29A2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5161" w:type="dxa"/>
            <w:gridSpan w:val="6"/>
            <w:vMerge/>
          </w:tcPr>
          <w:p w14:paraId="0B417FA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50762656" w14:textId="77777777" w:rsidTr="00284C93">
        <w:trPr>
          <w:cantSplit/>
          <w:jc w:val="center"/>
        </w:trPr>
        <w:tc>
          <w:tcPr>
            <w:tcW w:w="1951" w:type="dxa"/>
            <w:vMerge w:val="restart"/>
          </w:tcPr>
          <w:p w14:paraId="5C5729FA" w14:textId="77777777" w:rsidR="003C37D1" w:rsidRPr="007F4304" w:rsidRDefault="000C0A09"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23DC59A7">
                <v:shape id="_x0000_i1028" type="#_x0000_t75" style="width:43.5pt;height:14.25pt" fillcolor="window">
                  <v:imagedata r:id="rId11" o:title=""/>
                </v:shape>
              </w:pict>
            </w:r>
          </w:p>
        </w:tc>
        <w:tc>
          <w:tcPr>
            <w:tcW w:w="1794" w:type="dxa"/>
            <w:vMerge w:val="restart"/>
          </w:tcPr>
          <w:p w14:paraId="16F241F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w:t>
            </w:r>
          </w:p>
        </w:tc>
        <w:tc>
          <w:tcPr>
            <w:tcW w:w="1418" w:type="dxa"/>
          </w:tcPr>
          <w:p w14:paraId="66D8D0D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vMerge w:val="restart"/>
          </w:tcPr>
          <w:p w14:paraId="26D149A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c>
          <w:tcPr>
            <w:tcW w:w="851" w:type="dxa"/>
            <w:vMerge w:val="restart"/>
          </w:tcPr>
          <w:p w14:paraId="4602B12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vMerge w:val="restart"/>
          </w:tcPr>
          <w:p w14:paraId="7053152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vMerge w:val="restart"/>
          </w:tcPr>
          <w:p w14:paraId="3E609B1E"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vMerge w:val="restart"/>
          </w:tcPr>
          <w:p w14:paraId="1B2BAF3C"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vMerge w:val="restart"/>
          </w:tcPr>
          <w:p w14:paraId="75EE426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r>
      <w:tr w:rsidR="003C37D1" w:rsidRPr="007F4304" w14:paraId="44A1DEC1" w14:textId="77777777" w:rsidTr="00284C93">
        <w:trPr>
          <w:cantSplit/>
          <w:jc w:val="center"/>
        </w:trPr>
        <w:tc>
          <w:tcPr>
            <w:tcW w:w="1951" w:type="dxa"/>
            <w:vMerge/>
          </w:tcPr>
          <w:p w14:paraId="5FA97EA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046C4BC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49A397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vMerge/>
          </w:tcPr>
          <w:p w14:paraId="23F8595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0988A69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5A6BC0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72D713A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4019EF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3E14F2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04F7EE7" w14:textId="77777777" w:rsidTr="00284C93">
        <w:trPr>
          <w:cantSplit/>
          <w:jc w:val="center"/>
        </w:trPr>
        <w:tc>
          <w:tcPr>
            <w:tcW w:w="1951" w:type="dxa"/>
            <w:vMerge/>
          </w:tcPr>
          <w:p w14:paraId="10EB623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3123922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CA9ADA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vMerge/>
          </w:tcPr>
          <w:p w14:paraId="54783D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23C93EE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7A801C0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1FC13EF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539A847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69D9B70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BD93E73" w14:textId="77777777" w:rsidTr="00284C93">
        <w:trPr>
          <w:cantSplit/>
          <w:jc w:val="center"/>
        </w:trPr>
        <w:tc>
          <w:tcPr>
            <w:tcW w:w="1951" w:type="dxa"/>
            <w:vMerge w:val="restart"/>
          </w:tcPr>
          <w:p w14:paraId="64C44B5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 xml:space="preserve">SS-RSRP </w:t>
            </w:r>
            <w:r w:rsidRPr="007F4304">
              <w:rPr>
                <w:rFonts w:ascii="Arial" w:eastAsia="Times New Roman" w:hAnsi="Arial"/>
                <w:sz w:val="18"/>
                <w:shd w:val="clear" w:color="auto" w:fill="D0CECE"/>
                <w:vertAlign w:val="superscript"/>
                <w:lang w:eastAsia="x-none"/>
              </w:rPr>
              <w:t>Note3</w:t>
            </w:r>
          </w:p>
        </w:tc>
        <w:tc>
          <w:tcPr>
            <w:tcW w:w="1794" w:type="dxa"/>
            <w:vMerge w:val="restart"/>
          </w:tcPr>
          <w:p w14:paraId="598A55B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dBm/SCS</w:t>
            </w:r>
          </w:p>
        </w:tc>
        <w:tc>
          <w:tcPr>
            <w:tcW w:w="1418" w:type="dxa"/>
          </w:tcPr>
          <w:p w14:paraId="2B08226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tcPr>
          <w:p w14:paraId="721CB5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-94</w:t>
            </w:r>
          </w:p>
        </w:tc>
        <w:tc>
          <w:tcPr>
            <w:tcW w:w="851" w:type="dxa"/>
          </w:tcPr>
          <w:p w14:paraId="525C0DD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tcPr>
          <w:p w14:paraId="308CE7A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tcPr>
          <w:p w14:paraId="28A08C26"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322D5F67"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11B1C4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-94</w:t>
            </w:r>
          </w:p>
        </w:tc>
      </w:tr>
      <w:tr w:rsidR="003C37D1" w:rsidRPr="007F4304" w14:paraId="6D633DD9" w14:textId="77777777" w:rsidTr="00284C93">
        <w:trPr>
          <w:cantSplit/>
          <w:jc w:val="center"/>
        </w:trPr>
        <w:tc>
          <w:tcPr>
            <w:tcW w:w="1951" w:type="dxa"/>
            <w:vMerge/>
          </w:tcPr>
          <w:p w14:paraId="083DB38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421CC4F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64BD14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tcPr>
          <w:p w14:paraId="44D37A2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-94</w:t>
            </w:r>
          </w:p>
        </w:tc>
        <w:tc>
          <w:tcPr>
            <w:tcW w:w="851" w:type="dxa"/>
          </w:tcPr>
          <w:p w14:paraId="0001EBC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tcPr>
          <w:p w14:paraId="64C01C2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tcPr>
          <w:p w14:paraId="390591C3"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25B5BC02"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47FA6E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-94</w:t>
            </w:r>
          </w:p>
        </w:tc>
      </w:tr>
      <w:tr w:rsidR="003C37D1" w:rsidRPr="007F4304" w14:paraId="53010EB4" w14:textId="77777777" w:rsidTr="00284C93">
        <w:trPr>
          <w:cantSplit/>
          <w:jc w:val="center"/>
        </w:trPr>
        <w:tc>
          <w:tcPr>
            <w:tcW w:w="1951" w:type="dxa"/>
            <w:vMerge/>
          </w:tcPr>
          <w:p w14:paraId="1348901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61CB94B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5A16428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tcPr>
          <w:p w14:paraId="2303C29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-91</w:t>
            </w:r>
          </w:p>
        </w:tc>
        <w:tc>
          <w:tcPr>
            <w:tcW w:w="851" w:type="dxa"/>
          </w:tcPr>
          <w:p w14:paraId="624BCFA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99" w:type="dxa"/>
          </w:tcPr>
          <w:p w14:paraId="1169FC2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02" w:type="dxa"/>
          </w:tcPr>
          <w:p w14:paraId="29FA5C40"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04B1CA10"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33A16DE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-91</w:t>
            </w:r>
          </w:p>
        </w:tc>
      </w:tr>
      <w:tr w:rsidR="003C37D1" w:rsidRPr="007F4304" w14:paraId="20CDC734" w14:textId="77777777" w:rsidTr="00284C93">
        <w:trPr>
          <w:cantSplit/>
          <w:trHeight w:val="277"/>
          <w:jc w:val="center"/>
        </w:trPr>
        <w:tc>
          <w:tcPr>
            <w:tcW w:w="1951" w:type="dxa"/>
            <w:vMerge w:val="restart"/>
          </w:tcPr>
          <w:p w14:paraId="6A9DF18B"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Io</w:t>
            </w:r>
          </w:p>
        </w:tc>
        <w:tc>
          <w:tcPr>
            <w:tcW w:w="1794" w:type="dxa"/>
          </w:tcPr>
          <w:p w14:paraId="48485FC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zh-CN"/>
              </w:rPr>
              <w:t>dBm/9.36 MHz</w:t>
            </w:r>
          </w:p>
        </w:tc>
        <w:tc>
          <w:tcPr>
            <w:tcW w:w="1418" w:type="dxa"/>
          </w:tcPr>
          <w:p w14:paraId="1B8E251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tcPr>
          <w:p w14:paraId="3730A84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-64.59</w:t>
            </w:r>
          </w:p>
        </w:tc>
        <w:tc>
          <w:tcPr>
            <w:tcW w:w="851" w:type="dxa"/>
          </w:tcPr>
          <w:p w14:paraId="60B3D6D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99" w:type="dxa"/>
          </w:tcPr>
          <w:p w14:paraId="6E45373D"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02" w:type="dxa"/>
          </w:tcPr>
          <w:p w14:paraId="70651026"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50" w:type="dxa"/>
          </w:tcPr>
          <w:p w14:paraId="70297EB5"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767" w:type="dxa"/>
          </w:tcPr>
          <w:p w14:paraId="02EEDE2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-64.59</w:t>
            </w:r>
          </w:p>
        </w:tc>
      </w:tr>
      <w:tr w:rsidR="003C37D1" w:rsidRPr="007F4304" w14:paraId="2447EFC2" w14:textId="77777777" w:rsidTr="00284C93">
        <w:trPr>
          <w:cantSplit/>
          <w:jc w:val="center"/>
        </w:trPr>
        <w:tc>
          <w:tcPr>
            <w:tcW w:w="1951" w:type="dxa"/>
            <w:vMerge/>
          </w:tcPr>
          <w:p w14:paraId="115FD67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24B40D3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zh-CN"/>
              </w:rPr>
              <w:t>dBm/9.36 MHz</w:t>
            </w:r>
          </w:p>
        </w:tc>
        <w:tc>
          <w:tcPr>
            <w:tcW w:w="1418" w:type="dxa"/>
          </w:tcPr>
          <w:p w14:paraId="2A6AE8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tcPr>
          <w:p w14:paraId="62736A5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-64.59</w:t>
            </w:r>
          </w:p>
        </w:tc>
        <w:tc>
          <w:tcPr>
            <w:tcW w:w="851" w:type="dxa"/>
          </w:tcPr>
          <w:p w14:paraId="00C3EE45"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99" w:type="dxa"/>
          </w:tcPr>
          <w:p w14:paraId="77986BEF"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02" w:type="dxa"/>
          </w:tcPr>
          <w:p w14:paraId="2D71A9BC"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50" w:type="dxa"/>
          </w:tcPr>
          <w:p w14:paraId="7C8964B0"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767" w:type="dxa"/>
          </w:tcPr>
          <w:p w14:paraId="3DE8BA8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-64.59</w:t>
            </w:r>
          </w:p>
        </w:tc>
      </w:tr>
      <w:tr w:rsidR="003C37D1" w:rsidRPr="007F4304" w14:paraId="6954ADBD" w14:textId="77777777" w:rsidTr="00284C93">
        <w:trPr>
          <w:cantSplit/>
          <w:jc w:val="center"/>
        </w:trPr>
        <w:tc>
          <w:tcPr>
            <w:tcW w:w="1951" w:type="dxa"/>
            <w:vMerge/>
          </w:tcPr>
          <w:p w14:paraId="76C5B9D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1A77818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zh-CN"/>
              </w:rPr>
              <w:t>dBm/38.16 MHz</w:t>
            </w:r>
          </w:p>
        </w:tc>
        <w:tc>
          <w:tcPr>
            <w:tcW w:w="1418" w:type="dxa"/>
          </w:tcPr>
          <w:p w14:paraId="75B15E8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tcPr>
          <w:p w14:paraId="3084414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-58.49</w:t>
            </w:r>
          </w:p>
        </w:tc>
        <w:tc>
          <w:tcPr>
            <w:tcW w:w="851" w:type="dxa"/>
          </w:tcPr>
          <w:p w14:paraId="5CC816C7"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99" w:type="dxa"/>
          </w:tcPr>
          <w:p w14:paraId="031ECB08"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02" w:type="dxa"/>
          </w:tcPr>
          <w:p w14:paraId="4F5F9340"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50" w:type="dxa"/>
          </w:tcPr>
          <w:p w14:paraId="20A0D193"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767" w:type="dxa"/>
          </w:tcPr>
          <w:p w14:paraId="5494BE4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-58.49</w:t>
            </w:r>
          </w:p>
        </w:tc>
      </w:tr>
      <w:tr w:rsidR="003C37D1" w:rsidRPr="007F4304" w14:paraId="6A26154A" w14:textId="77777777" w:rsidTr="00284C93">
        <w:trPr>
          <w:cantSplit/>
          <w:jc w:val="center"/>
        </w:trPr>
        <w:tc>
          <w:tcPr>
            <w:tcW w:w="1951" w:type="dxa"/>
          </w:tcPr>
          <w:p w14:paraId="709A26D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 xml:space="preserve">Propagation Condition </w:t>
            </w:r>
          </w:p>
        </w:tc>
        <w:tc>
          <w:tcPr>
            <w:tcW w:w="1794" w:type="dxa"/>
          </w:tcPr>
          <w:p w14:paraId="64D0F7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3FB86FC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1, 2, 3</w:t>
            </w:r>
          </w:p>
        </w:tc>
        <w:tc>
          <w:tcPr>
            <w:tcW w:w="5161" w:type="dxa"/>
            <w:gridSpan w:val="6"/>
          </w:tcPr>
          <w:p w14:paraId="21A5A13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AWGN</w:t>
            </w:r>
          </w:p>
        </w:tc>
      </w:tr>
      <w:tr w:rsidR="003C37D1" w:rsidRPr="007F4304" w14:paraId="719C6E1C" w14:textId="77777777" w:rsidTr="00284C93">
        <w:trPr>
          <w:cantSplit/>
          <w:jc w:val="center"/>
        </w:trPr>
        <w:tc>
          <w:tcPr>
            <w:tcW w:w="10324" w:type="dxa"/>
            <w:gridSpan w:val="9"/>
          </w:tcPr>
          <w:p w14:paraId="520BAA13"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Note 1:</w:t>
            </w:r>
            <w:r w:rsidRPr="007F4304">
              <w:rPr>
                <w:rFonts w:ascii="Arial" w:eastAsia="Times New Roman" w:hAnsi="Arial"/>
                <w:sz w:val="18"/>
                <w:shd w:val="clear" w:color="auto" w:fill="D0CECE"/>
                <w:lang w:eastAsia="x-none"/>
              </w:rPr>
              <w:tab/>
              <w:t xml:space="preserve">OCNG shall be used such that both cells are fully allocated and a constant total transmitted power spectral </w:t>
            </w:r>
            <w:r w:rsidRPr="007F4304">
              <w:rPr>
                <w:rFonts w:ascii="Arial" w:eastAsia="Times New Roman" w:hAnsi="Arial" w:cs="v4.2.0"/>
                <w:sz w:val="18"/>
                <w:shd w:val="clear" w:color="auto" w:fill="D0CECE"/>
                <w:lang w:eastAsia="x-none"/>
              </w:rPr>
              <w:t>density</w:t>
            </w:r>
            <w:r w:rsidRPr="007F4304">
              <w:rPr>
                <w:rFonts w:ascii="Arial" w:eastAsia="Times New Roman" w:hAnsi="Arial"/>
                <w:sz w:val="18"/>
                <w:shd w:val="clear" w:color="auto" w:fill="D0CECE"/>
                <w:lang w:eastAsia="x-none"/>
              </w:rPr>
              <w:t xml:space="preserve"> is achieved for all OFDM symbols.</w:t>
            </w:r>
          </w:p>
          <w:p w14:paraId="24886DDA"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Note 2:</w:t>
            </w:r>
            <w:r w:rsidRPr="007F4304">
              <w:rPr>
                <w:rFonts w:ascii="Arial" w:eastAsia="Times New Roman" w:hAnsi="Arial"/>
                <w:sz w:val="18"/>
                <w:shd w:val="clear" w:color="auto" w:fill="D0CECE"/>
                <w:lang w:eastAsia="x-none"/>
              </w:rPr>
              <w:tab/>
              <w:t xml:space="preserve">Interference from other cells and noise sources not specified in the test is assumed to be constant over subcarriers and time and shall be modelled as AWGN of appropriate power for </w:t>
            </w:r>
            <w:r w:rsidR="000C0A09">
              <w:rPr>
                <w:rFonts w:ascii="Arial" w:eastAsia="Times New Roman" w:hAnsi="Arial"/>
                <w:sz w:val="18"/>
                <w:shd w:val="clear" w:color="auto" w:fill="D0CECE"/>
                <w:lang w:eastAsia="x-none"/>
              </w:rPr>
              <w:pict w14:anchorId="5768198F">
                <v:shape id="_x0000_i1029" type="#_x0000_t75" style="width:21.75pt;height:21.75pt" fillcolor="window">
                  <v:imagedata r:id="rId10" o:title=""/>
                </v:shape>
              </w:pict>
            </w:r>
            <w:r w:rsidRPr="007F4304">
              <w:rPr>
                <w:rFonts w:ascii="Arial" w:eastAsia="Times New Roman" w:hAnsi="Arial"/>
                <w:sz w:val="18"/>
                <w:shd w:val="clear" w:color="auto" w:fill="D0CECE"/>
                <w:lang w:eastAsia="x-none"/>
              </w:rPr>
              <w:t xml:space="preserve"> to be fulfilled.</w:t>
            </w:r>
          </w:p>
          <w:p w14:paraId="20EAFA98"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Note 3:</w:t>
            </w:r>
            <w:r w:rsidRPr="007F4304">
              <w:rPr>
                <w:rFonts w:ascii="Arial" w:eastAsia="Times New Roman" w:hAnsi="Arial"/>
                <w:sz w:val="18"/>
                <w:shd w:val="clear" w:color="auto" w:fill="D0CECE"/>
                <w:lang w:eastAsia="x-none"/>
              </w:rPr>
              <w:tab/>
              <w:t>SS-RSRP levels have been derived from other parameters for information purposes. They are not settable parameters themselves.</w:t>
            </w:r>
          </w:p>
        </w:tc>
      </w:tr>
    </w:tbl>
    <w:p w14:paraId="193920A9"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3FA6A9DE" w14:textId="77777777" w:rsidR="003C37D1" w:rsidRPr="007F4304" w:rsidRDefault="003C37D1" w:rsidP="003C37D1">
      <w:pPr>
        <w:keepNext/>
        <w:keepLines/>
        <w:overflowPunct w:val="0"/>
        <w:autoSpaceDE w:val="0"/>
        <w:autoSpaceDN w:val="0"/>
        <w:adjustRightInd w:val="0"/>
        <w:spacing w:before="120"/>
        <w:ind w:left="1985" w:hanging="1985"/>
        <w:textAlignment w:val="baseline"/>
        <w:rPr>
          <w:rFonts w:ascii="Arial" w:eastAsia="Times New Roman" w:hAnsi="Arial"/>
          <w:shd w:val="clear" w:color="auto" w:fill="D0CECE"/>
          <w:lang w:eastAsia="x-none"/>
        </w:rPr>
      </w:pPr>
      <w:r w:rsidRPr="007F4304">
        <w:rPr>
          <w:rFonts w:ascii="Arial" w:eastAsia="Times New Roman" w:hAnsi="Arial"/>
          <w:shd w:val="clear" w:color="auto" w:fill="D0CECE"/>
          <w:lang w:eastAsia="x-none"/>
        </w:rPr>
        <w:t>A.6.3.2.1.3.2</w:t>
      </w:r>
      <w:r w:rsidRPr="007F4304">
        <w:rPr>
          <w:rFonts w:ascii="Arial" w:eastAsia="Times New Roman" w:hAnsi="Arial"/>
          <w:shd w:val="clear" w:color="auto" w:fill="D0CECE"/>
          <w:lang w:eastAsia="x-none"/>
        </w:rPr>
        <w:tab/>
        <w:t>Test Requirements</w:t>
      </w:r>
    </w:p>
    <w:p w14:paraId="77CF8582"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 xml:space="preserve">The RRC re-establishment delay is defined as the time from the start of time period T3, to the moment when the UE starts to send PRACH preambles to cell 2 for sending the </w:t>
      </w:r>
      <w:r w:rsidRPr="007F4304">
        <w:rPr>
          <w:rFonts w:eastAsia="Times New Roman"/>
          <w:i/>
          <w:shd w:val="clear" w:color="auto" w:fill="D0CECE"/>
        </w:rPr>
        <w:t>RRCReestablishmentRequest</w:t>
      </w:r>
      <w:r w:rsidRPr="007F4304">
        <w:rPr>
          <w:rFonts w:eastAsia="Times New Roman"/>
          <w:shd w:val="clear" w:color="auto" w:fill="D0CECE"/>
        </w:rPr>
        <w:t xml:space="preserve"> </w:t>
      </w:r>
      <w:r w:rsidRPr="007F4304">
        <w:rPr>
          <w:rFonts w:eastAsia="Times New Roman" w:cs="v4.2.0"/>
          <w:shd w:val="clear" w:color="auto" w:fill="D0CECE"/>
        </w:rPr>
        <w:t>message to cell 2.</w:t>
      </w:r>
    </w:p>
    <w:p w14:paraId="6F41C096"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 xml:space="preserve">The RRC re-establishment delay </w:t>
      </w:r>
      <w:r w:rsidRPr="007F4304">
        <w:rPr>
          <w:rFonts w:eastAsia="Times New Roman"/>
          <w:shd w:val="clear" w:color="auto" w:fill="D0CECE"/>
        </w:rPr>
        <w:t>to an unknown NR intra frequency cell</w:t>
      </w:r>
      <w:r w:rsidRPr="007F4304">
        <w:rPr>
          <w:rFonts w:eastAsia="Times New Roman" w:cs="v4.2.0"/>
          <w:shd w:val="clear" w:color="auto" w:fill="D0CECE"/>
        </w:rPr>
        <w:t xml:space="preserve"> without serving cell timing shall be less than 2.2 s.</w:t>
      </w:r>
    </w:p>
    <w:p w14:paraId="48863E24"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The rate of correct RRC re-establishments observed during repeated tests shall be at least 90%.</w:t>
      </w:r>
    </w:p>
    <w:p w14:paraId="610ACA76" w14:textId="77777777" w:rsidR="003C37D1" w:rsidRPr="007F4304" w:rsidRDefault="003C37D1" w:rsidP="003C37D1">
      <w:pPr>
        <w:keepLines/>
        <w:overflowPunct w:val="0"/>
        <w:autoSpaceDE w:val="0"/>
        <w:autoSpaceDN w:val="0"/>
        <w:adjustRightInd w:val="0"/>
        <w:ind w:left="1135" w:hanging="851"/>
        <w:textAlignment w:val="baseline"/>
        <w:rPr>
          <w:rFonts w:eastAsia="Times New Roman"/>
          <w:shd w:val="clear" w:color="auto" w:fill="D0CECE"/>
          <w:lang w:eastAsia="x-none"/>
        </w:rPr>
      </w:pPr>
      <w:r w:rsidRPr="007F4304">
        <w:rPr>
          <w:rFonts w:eastAsia="Times New Roman"/>
          <w:shd w:val="clear" w:color="auto" w:fill="D0CECE"/>
          <w:lang w:eastAsia="x-none"/>
        </w:rPr>
        <w:t>NOTE:</w:t>
      </w:r>
      <w:r w:rsidRPr="007F4304">
        <w:rPr>
          <w:rFonts w:eastAsia="Times New Roman"/>
          <w:shd w:val="clear" w:color="auto" w:fill="D0CECE"/>
          <w:lang w:eastAsia="x-none"/>
        </w:rPr>
        <w:tab/>
        <w:t>The RRC re-establishment delay in the test is derived from the following expression:</w:t>
      </w:r>
    </w:p>
    <w:p w14:paraId="7605F378" w14:textId="77777777" w:rsidR="003C37D1" w:rsidRPr="007F4304" w:rsidRDefault="003C37D1" w:rsidP="003C37D1">
      <w:pPr>
        <w:keepLines/>
        <w:tabs>
          <w:tab w:val="center" w:pos="4536"/>
          <w:tab w:val="right" w:pos="9072"/>
        </w:tabs>
        <w:overflowPunct w:val="0"/>
        <w:autoSpaceDE w:val="0"/>
        <w:autoSpaceDN w:val="0"/>
        <w:adjustRightInd w:val="0"/>
        <w:textAlignment w:val="baseline"/>
        <w:rPr>
          <w:rFonts w:eastAsia="Times New Roman"/>
          <w:noProof/>
          <w:shd w:val="clear" w:color="auto" w:fill="D0CECE"/>
        </w:rPr>
      </w:pPr>
      <w:r w:rsidRPr="007F4304">
        <w:rPr>
          <w:rFonts w:eastAsia="Times New Roman"/>
          <w:noProof/>
          <w:shd w:val="clear" w:color="auto" w:fill="D0CECE"/>
        </w:rPr>
        <w:lastRenderedPageBreak/>
        <w:tab/>
        <w:t>T</w:t>
      </w:r>
      <w:r w:rsidRPr="007F4304">
        <w:rPr>
          <w:rFonts w:eastAsia="Times New Roman"/>
          <w:noProof/>
          <w:shd w:val="clear" w:color="auto" w:fill="D0CECE"/>
          <w:vertAlign w:val="subscript"/>
        </w:rPr>
        <w:t>re-establish_delay</w:t>
      </w:r>
      <w:r w:rsidRPr="007F4304">
        <w:rPr>
          <w:rFonts w:eastAsia="Times New Roman"/>
          <w:noProof/>
          <w:shd w:val="clear" w:color="auto" w:fill="D0CECE"/>
        </w:rPr>
        <w:t>= T</w:t>
      </w:r>
      <w:r w:rsidRPr="007F4304">
        <w:rPr>
          <w:rFonts w:eastAsia="Times New Roman"/>
          <w:noProof/>
          <w:shd w:val="clear" w:color="auto" w:fill="D0CECE"/>
          <w:vertAlign w:val="subscript"/>
        </w:rPr>
        <w:t>UL_grant</w:t>
      </w:r>
      <w:r w:rsidRPr="007F4304">
        <w:rPr>
          <w:rFonts w:eastAsia="Times New Roman"/>
          <w:noProof/>
          <w:shd w:val="clear" w:color="auto" w:fill="D0CECE"/>
        </w:rPr>
        <w:t xml:space="preserve"> + T</w:t>
      </w:r>
      <w:r w:rsidRPr="007F4304">
        <w:rPr>
          <w:rFonts w:eastAsia="Times New Roman"/>
          <w:noProof/>
          <w:shd w:val="clear" w:color="auto" w:fill="D0CECE"/>
          <w:vertAlign w:val="subscript"/>
        </w:rPr>
        <w:t>UE_re-establish_delay</w:t>
      </w:r>
      <w:r w:rsidRPr="007F4304">
        <w:rPr>
          <w:rFonts w:eastAsia="Times New Roman"/>
          <w:noProof/>
          <w:shd w:val="clear" w:color="auto" w:fill="D0CECE"/>
        </w:rPr>
        <w:t>.</w:t>
      </w:r>
    </w:p>
    <w:p w14:paraId="5D5A444B"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Where:</w:t>
      </w:r>
    </w:p>
    <w:p w14:paraId="6AFADB44"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ab/>
        <w:t>T</w:t>
      </w:r>
      <w:r w:rsidRPr="007F4304">
        <w:rPr>
          <w:rFonts w:eastAsia="Times New Roman"/>
          <w:shd w:val="clear" w:color="auto" w:fill="D0CECE"/>
          <w:vertAlign w:val="subscript"/>
          <w:lang w:eastAsia="x-none"/>
        </w:rPr>
        <w:t>UL_grant</w:t>
      </w:r>
      <w:r w:rsidRPr="007F4304">
        <w:rPr>
          <w:rFonts w:eastAsia="Times New Roman"/>
          <w:shd w:val="clear" w:color="auto" w:fill="D0CECE"/>
          <w:lang w:eastAsia="x-none"/>
        </w:rPr>
        <w:t xml:space="preserve"> = It is the time required to acquire and process uplink grant from the target cell.</w:t>
      </w:r>
      <w:r w:rsidRPr="007F4304">
        <w:rPr>
          <w:rFonts w:eastAsia="Times New Roman" w:cs="v4.2.0"/>
          <w:shd w:val="clear" w:color="auto" w:fill="D0CECE"/>
          <w:lang w:eastAsia="x-none"/>
        </w:rPr>
        <w:t xml:space="preserve"> The PRACH reception at the system simulator is used as a trigger for the completion of the test; hence </w:t>
      </w:r>
      <w:r w:rsidRPr="007F4304">
        <w:rPr>
          <w:rFonts w:eastAsia="Times New Roman"/>
          <w:shd w:val="clear" w:color="auto" w:fill="D0CECE"/>
          <w:lang w:eastAsia="x-none"/>
        </w:rPr>
        <w:t>T</w:t>
      </w:r>
      <w:r w:rsidRPr="007F4304">
        <w:rPr>
          <w:rFonts w:eastAsia="Times New Roman"/>
          <w:shd w:val="clear" w:color="auto" w:fill="D0CECE"/>
          <w:vertAlign w:val="subscript"/>
          <w:lang w:eastAsia="x-none"/>
        </w:rPr>
        <w:t xml:space="preserve">UL_grant </w:t>
      </w:r>
      <w:r w:rsidRPr="007F4304">
        <w:rPr>
          <w:rFonts w:eastAsia="Times New Roman"/>
          <w:shd w:val="clear" w:color="auto" w:fill="D0CECE"/>
          <w:lang w:eastAsia="x-none"/>
        </w:rPr>
        <w:t>is not used.</w:t>
      </w:r>
    </w:p>
    <w:p w14:paraId="34BAC0BB" w14:textId="44FDFBDF" w:rsidR="003C37D1" w:rsidRPr="007F4304" w:rsidRDefault="003C37D1" w:rsidP="003C37D1">
      <w:pPr>
        <w:overflowPunct w:val="0"/>
        <w:autoSpaceDE w:val="0"/>
        <w:autoSpaceDN w:val="0"/>
        <w:adjustRightInd w:val="0"/>
        <w:ind w:left="568" w:hanging="284"/>
        <w:textAlignment w:val="baseline"/>
        <w:rPr>
          <w:rFonts w:eastAsia="Times New Roman" w:cs="v4.2.0"/>
          <w:shd w:val="clear" w:color="auto" w:fill="D0CECE"/>
          <w:vertAlign w:val="subscript"/>
          <w:lang w:eastAsia="x-none"/>
        </w:rPr>
      </w:pPr>
      <w:r w:rsidRPr="007F4304">
        <w:rPr>
          <w:rFonts w:eastAsia="Times New Roman"/>
          <w:shd w:val="clear" w:color="auto" w:fill="D0CECE"/>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7B8097AD"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shd w:val="clear" w:color="auto" w:fill="D0CECE"/>
          <w:lang w:eastAsia="x-none"/>
        </w:rPr>
        <w:tab/>
        <w:t>N</w:t>
      </w:r>
      <w:r w:rsidRPr="007F4304">
        <w:rPr>
          <w:rFonts w:eastAsia="Times New Roman" w:cs="v4.2.0"/>
          <w:shd w:val="clear" w:color="auto" w:fill="D0CECE"/>
          <w:vertAlign w:val="subscript"/>
          <w:lang w:eastAsia="x-none"/>
        </w:rPr>
        <w:t>freq</w:t>
      </w:r>
      <w:r w:rsidRPr="007F4304">
        <w:rPr>
          <w:rFonts w:eastAsia="Times New Roman"/>
          <w:shd w:val="clear" w:color="auto" w:fill="D0CECE"/>
          <w:lang w:eastAsia="x-none"/>
        </w:rPr>
        <w:t xml:space="preserve"> = 1</w:t>
      </w:r>
    </w:p>
    <w:p w14:paraId="0F47CE92"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iCs/>
          <w:shd w:val="clear" w:color="auto" w:fill="D0CECE"/>
          <w:lang w:eastAsia="x-none"/>
        </w:rPr>
        <w:tab/>
        <w:t>T</w:t>
      </w:r>
      <w:r w:rsidRPr="007F4304">
        <w:rPr>
          <w:rFonts w:eastAsia="Times New Roman" w:cs="v4.2.0"/>
          <w:iCs/>
          <w:shd w:val="clear" w:color="auto" w:fill="D0CECE"/>
          <w:vertAlign w:val="subscript"/>
          <w:lang w:eastAsia="x-none"/>
        </w:rPr>
        <w:t>identify_intra_NR</w:t>
      </w:r>
      <w:r w:rsidRPr="007F4304">
        <w:rPr>
          <w:rFonts w:eastAsia="Times New Roman"/>
          <w:shd w:val="clear" w:color="auto" w:fill="D0CECE"/>
          <w:lang w:eastAsia="x-none"/>
        </w:rPr>
        <w:t xml:space="preserve"> = 800 ms</w:t>
      </w:r>
    </w:p>
    <w:p w14:paraId="50CC814B"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ab/>
        <w:t>T</w:t>
      </w:r>
      <w:r w:rsidRPr="007F4304">
        <w:rPr>
          <w:rFonts w:eastAsia="Times New Roman"/>
          <w:shd w:val="clear" w:color="auto" w:fill="D0CECE"/>
          <w:vertAlign w:val="subscript"/>
          <w:lang w:eastAsia="x-none"/>
        </w:rPr>
        <w:t>SI</w:t>
      </w:r>
      <w:r w:rsidRPr="007F4304">
        <w:rPr>
          <w:rFonts w:eastAsia="Times New Roman"/>
          <w:shd w:val="clear" w:color="auto" w:fill="D0CECE"/>
          <w:lang w:eastAsia="x-none"/>
        </w:rPr>
        <w:t xml:space="preserve"> </w:t>
      </w:r>
      <w:r w:rsidRPr="007F4304">
        <w:rPr>
          <w:rFonts w:eastAsia="Times New Roman"/>
          <w:iCs/>
          <w:shd w:val="clear" w:color="auto" w:fill="D0CECE"/>
          <w:lang w:eastAsia="x-none"/>
        </w:rPr>
        <w:t xml:space="preserve">= 1280 ms; it is the </w:t>
      </w:r>
      <w:r w:rsidRPr="007F4304">
        <w:rPr>
          <w:rFonts w:eastAsia="Times New Roman" w:cs="v4.2.0"/>
          <w:shd w:val="clear" w:color="auto" w:fill="D0CECE"/>
          <w:lang w:eastAsia="x-none"/>
        </w:rPr>
        <w:t xml:space="preserve">time required for receiving all the relevant system information as </w:t>
      </w:r>
      <w:r w:rsidRPr="007F4304">
        <w:rPr>
          <w:rFonts w:eastAsia="Times New Roman"/>
          <w:shd w:val="clear" w:color="auto" w:fill="D0CECE"/>
          <w:lang w:eastAsia="x-none"/>
        </w:rPr>
        <w:t xml:space="preserve">defined in TS 38.331 [2] </w:t>
      </w:r>
      <w:r w:rsidRPr="007F4304">
        <w:rPr>
          <w:rFonts w:eastAsia="Times New Roman" w:cs="v4.2.0"/>
          <w:shd w:val="clear" w:color="auto" w:fill="D0CECE"/>
          <w:lang w:eastAsia="x-none"/>
        </w:rPr>
        <w:t>for the target intra-frequency NR cell.</w:t>
      </w:r>
    </w:p>
    <w:p w14:paraId="5088F44F"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shd w:val="clear" w:color="auto" w:fill="D0CECE"/>
          <w:lang w:eastAsia="x-none"/>
        </w:rPr>
        <w:tab/>
        <w:t>T</w:t>
      </w:r>
      <w:r w:rsidRPr="007F4304">
        <w:rPr>
          <w:rFonts w:eastAsia="Times New Roman" w:cs="v4.2.0"/>
          <w:shd w:val="clear" w:color="auto" w:fill="D0CECE"/>
          <w:vertAlign w:val="subscript"/>
          <w:lang w:eastAsia="x-none"/>
        </w:rPr>
        <w:t>PRACH</w:t>
      </w:r>
      <w:r w:rsidRPr="007F4304">
        <w:rPr>
          <w:rFonts w:eastAsia="Times New Roman"/>
          <w:shd w:val="clear" w:color="auto" w:fill="D0CECE"/>
          <w:vertAlign w:val="subscript"/>
          <w:lang w:eastAsia="x-none"/>
        </w:rPr>
        <w:t xml:space="preserve"> </w:t>
      </w:r>
      <w:r w:rsidRPr="007F4304">
        <w:rPr>
          <w:rFonts w:eastAsia="Times New Roman"/>
          <w:shd w:val="clear" w:color="auto" w:fill="D0CECE"/>
          <w:lang w:eastAsia="x-none"/>
        </w:rPr>
        <w:t>= 15 ms; it is the additional delay caused by the random access procedure.</w:t>
      </w:r>
    </w:p>
    <w:p w14:paraId="31116147"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This gives a total of 2145 ms, allow 2.2 s in the test case.</w:t>
      </w:r>
    </w:p>
    <w:p w14:paraId="02CDADD3" w14:textId="77777777" w:rsidR="003C37D1" w:rsidRDefault="003C37D1" w:rsidP="003C37D1">
      <w:pPr>
        <w:rPr>
          <w:rFonts w:ascii="Arial" w:hAnsi="Arial"/>
        </w:rPr>
      </w:pPr>
    </w:p>
    <w:p w14:paraId="279220A4" w14:textId="77777777" w:rsidR="003C37D1" w:rsidRPr="001F40AB" w:rsidRDefault="003C37D1" w:rsidP="003C37D1">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BFAF4C5" w14:textId="77777777" w:rsidR="003C37D1" w:rsidRPr="00CA3F1D" w:rsidRDefault="003C37D1" w:rsidP="003C37D1">
      <w:pPr>
        <w:rPr>
          <w:highlight w:val="yellow"/>
        </w:rPr>
      </w:pPr>
      <w:r w:rsidRPr="00A61D5A">
        <w:rPr>
          <w:rFonts w:ascii="Arial" w:hAnsi="Arial"/>
        </w:rPr>
        <w:t xml:space="preserve">The test case </w:t>
      </w:r>
      <w:r>
        <w:rPr>
          <w:rFonts w:ascii="Arial" w:hAnsi="Arial"/>
        </w:rPr>
        <w:t xml:space="preserve">consists of 3 test configurations. Each test configuration has 3 time periods: T1, </w:t>
      </w:r>
      <w:r w:rsidRPr="00A61D5A">
        <w:rPr>
          <w:rFonts w:ascii="Arial" w:hAnsi="Arial"/>
        </w:rPr>
        <w:t>T2</w:t>
      </w:r>
      <w:r>
        <w:rPr>
          <w:rFonts w:ascii="Arial" w:hAnsi="Arial"/>
        </w:rPr>
        <w:t xml:space="preserve"> and T3</w:t>
      </w:r>
      <w:r w:rsidRPr="00A61D5A">
        <w:rPr>
          <w:rFonts w:ascii="Arial" w:hAnsi="Arial"/>
        </w:rPr>
        <w:t>. To analyse the test case it is helpful to visualise these as pie-charts showing the distribution of power, as below:</w:t>
      </w:r>
    </w:p>
    <w:p w14:paraId="558CF518" w14:textId="77777777" w:rsidR="003C37D1" w:rsidRDefault="003C37D1" w:rsidP="003C37D1">
      <w:pPr>
        <w:jc w:val="center"/>
        <w:rPr>
          <w:noProof/>
          <w:lang w:val="en-US" w:eastAsia="zh-CN"/>
        </w:rPr>
      </w:pPr>
      <w:r>
        <w:object w:dxaOrig="10830" w:dyaOrig="5145" w14:anchorId="58F8FB82">
          <v:shape id="_x0000_i1030" type="#_x0000_t75" style="width:468pt;height:222pt" o:ole="">
            <v:imagedata r:id="rId12" o:title=""/>
          </v:shape>
          <o:OLEObject Type="Embed" ProgID="Visio.Drawing.15" ShapeID="_x0000_i1030" DrawAspect="Content" ObjectID="_1674199710" r:id="rId13"/>
        </w:object>
      </w:r>
    </w:p>
    <w:p w14:paraId="1BA37728" w14:textId="77777777" w:rsidR="003C37D1" w:rsidRDefault="003C37D1" w:rsidP="003C37D1">
      <w:pPr>
        <w:rPr>
          <w:rFonts w:ascii="Arial" w:hAnsi="Arial"/>
        </w:rPr>
      </w:pPr>
    </w:p>
    <w:p w14:paraId="691F0069" w14:textId="77777777" w:rsidR="003C37D1" w:rsidRDefault="003C37D1" w:rsidP="003C37D1">
      <w:pPr>
        <w:rPr>
          <w:rFonts w:ascii="Arial" w:hAnsi="Arial"/>
        </w:rPr>
      </w:pPr>
      <w:r>
        <w:rPr>
          <w:rFonts w:ascii="Arial" w:hAnsi="Arial"/>
        </w:rPr>
        <w:t>The distribution of power is identical for all 3 test configurations.</w:t>
      </w:r>
    </w:p>
    <w:p w14:paraId="655FB5E7" w14:textId="77777777" w:rsidR="003C37D1" w:rsidRDefault="003C37D1" w:rsidP="003C37D1">
      <w:pPr>
        <w:rPr>
          <w:rFonts w:ascii="Arial" w:hAnsi="Arial"/>
        </w:rPr>
      </w:pPr>
      <w:r>
        <w:rPr>
          <w:rFonts w:ascii="Arial" w:hAnsi="Arial"/>
        </w:rPr>
        <w:t>During T1, NR Cell 1 is present.</w:t>
      </w:r>
    </w:p>
    <w:p w14:paraId="23D23F21" w14:textId="77777777" w:rsidR="003C37D1" w:rsidRDefault="003C37D1" w:rsidP="003C37D1">
      <w:pPr>
        <w:rPr>
          <w:rFonts w:ascii="Arial" w:hAnsi="Arial"/>
        </w:rPr>
      </w:pPr>
      <w:r>
        <w:rPr>
          <w:rFonts w:ascii="Arial" w:hAnsi="Arial"/>
        </w:rPr>
        <w:t>During T2, neither NR Cell 1 or Cell2 exist.</w:t>
      </w:r>
    </w:p>
    <w:p w14:paraId="53CC9128" w14:textId="77777777" w:rsidR="003C37D1" w:rsidRDefault="003C37D1" w:rsidP="003C37D1">
      <w:pPr>
        <w:rPr>
          <w:rFonts w:ascii="Arial" w:hAnsi="Arial"/>
        </w:rPr>
      </w:pPr>
      <w:r>
        <w:rPr>
          <w:rFonts w:ascii="Arial" w:hAnsi="Arial"/>
        </w:rPr>
        <w:t>During T3, NR Cell 2 is present.</w:t>
      </w:r>
    </w:p>
    <w:p w14:paraId="69E97FE6" w14:textId="77777777" w:rsidR="003C37D1" w:rsidRDefault="003C37D1" w:rsidP="003C37D1">
      <w:pPr>
        <w:rPr>
          <w:rFonts w:ascii="Arial" w:hAnsi="Arial"/>
        </w:rPr>
      </w:pPr>
      <w:r>
        <w:rPr>
          <w:rFonts w:ascii="Arial" w:hAnsi="Arial"/>
        </w:rPr>
        <w:t>The AWGN remains the same absolute power during T1 and T3, the design of the test case requires NR Cell 1 to be detectable during T1.</w:t>
      </w:r>
    </w:p>
    <w:p w14:paraId="3DDC88A0" w14:textId="77777777" w:rsidR="003C37D1" w:rsidRPr="00FB5A07" w:rsidRDefault="003C37D1" w:rsidP="003C37D1">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50723572" w14:textId="77777777" w:rsidR="003C37D1" w:rsidRPr="00063A4F" w:rsidRDefault="003C37D1" w:rsidP="003C37D1">
      <w:pPr>
        <w:spacing w:before="120" w:after="120"/>
        <w:jc w:val="both"/>
        <w:rPr>
          <w:rFonts w:ascii="Arial" w:hAnsi="Arial"/>
          <w:u w:val="single"/>
        </w:rPr>
      </w:pPr>
      <w:r w:rsidRPr="00063A4F">
        <w:rPr>
          <w:rFonts w:ascii="Arial" w:hAnsi="Arial"/>
          <w:u w:val="single"/>
        </w:rPr>
        <w:t>General approach</w:t>
      </w:r>
    </w:p>
    <w:p w14:paraId="48792FA7" w14:textId="77777777" w:rsidR="003C37D1" w:rsidRPr="00063A4F" w:rsidRDefault="003C37D1" w:rsidP="003C37D1">
      <w:pPr>
        <w:spacing w:after="120"/>
        <w:rPr>
          <w:rFonts w:ascii="Arial" w:hAnsi="Arial"/>
        </w:rPr>
      </w:pPr>
      <w:r w:rsidRPr="00063A4F">
        <w:rPr>
          <w:rFonts w:ascii="Arial" w:hAnsi="Arial"/>
        </w:rPr>
        <w:t xml:space="preserve">The general approach </w:t>
      </w:r>
      <w:r>
        <w:rPr>
          <w:rFonts w:ascii="Arial" w:hAnsi="Arial"/>
        </w:rPr>
        <w:t>is given in the steps below:</w:t>
      </w:r>
    </w:p>
    <w:p w14:paraId="6C260051" w14:textId="77777777" w:rsidR="003C37D1" w:rsidRPr="00063A4F" w:rsidRDefault="003C37D1" w:rsidP="003C37D1">
      <w:pPr>
        <w:numPr>
          <w:ilvl w:val="0"/>
          <w:numId w:val="2"/>
        </w:numPr>
        <w:autoSpaceDE w:val="0"/>
        <w:autoSpaceDN w:val="0"/>
        <w:adjustRightInd w:val="0"/>
        <w:spacing w:after="60"/>
        <w:rPr>
          <w:rFonts w:ascii="Arial" w:hAnsi="Arial"/>
        </w:rPr>
      </w:pPr>
      <w:r w:rsidRPr="00063A4F">
        <w:rPr>
          <w:rFonts w:ascii="Arial" w:hAnsi="Arial"/>
        </w:rPr>
        <w:lastRenderedPageBreak/>
        <w:t>Copy the originally specified key parameters from the core requirements</w:t>
      </w:r>
    </w:p>
    <w:p w14:paraId="08E71DCA"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56E7353"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194AFFB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D3FAFD1"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F48DD9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968A1DF" w14:textId="77777777" w:rsidR="003C37D1" w:rsidRPr="00063A4F" w:rsidRDefault="003C37D1" w:rsidP="003C37D1">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6E16C991" w14:textId="77777777" w:rsidR="003C37D1" w:rsidRPr="00E31A05" w:rsidRDefault="003C37D1" w:rsidP="003C37D1">
      <w:pPr>
        <w:spacing w:after="120"/>
        <w:rPr>
          <w:rFonts w:ascii="Arial" w:hAnsi="Arial"/>
        </w:rPr>
      </w:pPr>
      <w:r w:rsidRPr="00063A4F">
        <w:rPr>
          <w:rFonts w:ascii="Arial" w:hAnsi="Arial"/>
        </w:rPr>
        <w:t>Each step is explained below, and the calculations are given in t</w:t>
      </w:r>
      <w:r>
        <w:rPr>
          <w:rFonts w:ascii="Arial" w:hAnsi="Arial"/>
        </w:rPr>
        <w:t>he accompanying spreadsheet.</w:t>
      </w:r>
    </w:p>
    <w:p w14:paraId="7B3FAC8B" w14:textId="77777777" w:rsidR="003C37D1" w:rsidRPr="00DB015C" w:rsidRDefault="003C37D1" w:rsidP="003C37D1">
      <w:pPr>
        <w:spacing w:before="120" w:after="120"/>
        <w:rPr>
          <w:rFonts w:ascii="Arial" w:hAnsi="Arial"/>
          <w:u w:val="single"/>
        </w:rPr>
      </w:pPr>
      <w:r w:rsidRPr="00DB015C">
        <w:rPr>
          <w:rFonts w:ascii="Arial" w:hAnsi="Arial"/>
          <w:u w:val="single"/>
        </w:rPr>
        <w:t>a) Original specified key parameters</w:t>
      </w:r>
    </w:p>
    <w:p w14:paraId="54CB4DDA" w14:textId="77777777" w:rsidR="003C37D1" w:rsidRDefault="003C37D1" w:rsidP="003C37D1">
      <w:pPr>
        <w:rPr>
          <w:rFonts w:ascii="Arial" w:hAnsi="Arial"/>
        </w:rPr>
      </w:pPr>
      <w:r w:rsidRPr="00DB015C">
        <w:rPr>
          <w:rFonts w:ascii="Arial" w:hAnsi="Arial"/>
        </w:rPr>
        <w:t xml:space="preserve">The key parameters are copied from </w:t>
      </w:r>
      <w:r w:rsidRPr="002A6CA3">
        <w:rPr>
          <w:rFonts w:ascii="Arial" w:hAnsi="Arial"/>
        </w:rPr>
        <w:t xml:space="preserve">Table </w:t>
      </w:r>
      <w:r w:rsidRPr="001B37AF">
        <w:rPr>
          <w:rFonts w:ascii="Arial" w:hAnsi="Arial"/>
        </w:rPr>
        <w:t>A.</w:t>
      </w:r>
      <w:r>
        <w:rPr>
          <w:rFonts w:ascii="Arial" w:hAnsi="Arial"/>
        </w:rPr>
        <w:t>6.3.2.1.3.1</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Pr>
          <w:rFonts w:ascii="Arial" w:hAnsi="Arial"/>
        </w:rPr>
        <w:t>affect the verdict of the test.</w:t>
      </w:r>
    </w:p>
    <w:p w14:paraId="167679B1" w14:textId="77777777" w:rsidR="003C37D1" w:rsidRPr="00E579D8" w:rsidRDefault="003C37D1" w:rsidP="003C37D1">
      <w:pPr>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A.6.3.2.1.3.1</w:t>
      </w:r>
      <w:r w:rsidRPr="00216FDD">
        <w:rPr>
          <w:rFonts w:ascii="Arial" w:hAnsi="Arial"/>
        </w:rPr>
        <w:t>-3 in TS 38.133, but the AWGN used to model the other NR cells is given a separate set of columns. This allows the spreadsheet calculations to be done in a consistent way.</w:t>
      </w:r>
    </w:p>
    <w:p w14:paraId="5A273871" w14:textId="77777777" w:rsidR="003C37D1" w:rsidRPr="00E579D8" w:rsidRDefault="003C37D1" w:rsidP="003C37D1">
      <w:pPr>
        <w:spacing w:before="120" w:after="120"/>
        <w:rPr>
          <w:rFonts w:ascii="Arial" w:hAnsi="Arial"/>
          <w:u w:val="single"/>
        </w:rPr>
      </w:pPr>
      <w:r w:rsidRPr="00E579D8">
        <w:rPr>
          <w:rFonts w:ascii="Arial" w:hAnsi="Arial"/>
          <w:u w:val="single"/>
        </w:rPr>
        <w:t>b) Derived parameters</w:t>
      </w:r>
    </w:p>
    <w:p w14:paraId="2DAD2949" w14:textId="77777777" w:rsidR="003C37D1" w:rsidRDefault="003C37D1" w:rsidP="003C37D1">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p>
    <w:p w14:paraId="67158E03" w14:textId="77777777" w:rsidR="003C37D1" w:rsidRDefault="003C37D1" w:rsidP="003C37D1">
      <w:pPr>
        <w:rPr>
          <w:rFonts w:ascii="Arial" w:hAnsi="Arial"/>
        </w:rPr>
      </w:pPr>
      <w:r w:rsidRPr="00727FC9">
        <w:rPr>
          <w:rFonts w:ascii="Arial" w:hAnsi="Arial"/>
        </w:rPr>
        <w:t>In general all the values are listed for each time interval T1</w:t>
      </w:r>
      <w:r>
        <w:rPr>
          <w:rFonts w:ascii="Arial" w:hAnsi="Arial"/>
        </w:rPr>
        <w:t xml:space="preserve">, T2 </w:t>
      </w:r>
      <w:r w:rsidRPr="00727FC9">
        <w:rPr>
          <w:rFonts w:ascii="Arial" w:hAnsi="Arial"/>
        </w:rPr>
        <w:t xml:space="preserve">and </w:t>
      </w:r>
      <w:r>
        <w:rPr>
          <w:rFonts w:ascii="Arial" w:hAnsi="Arial"/>
        </w:rPr>
        <w:t>T3</w:t>
      </w:r>
      <w:r w:rsidRPr="00727FC9">
        <w:rPr>
          <w:rFonts w:ascii="Arial" w:hAnsi="Arial"/>
        </w:rPr>
        <w:t xml:space="preserve"> but as C</w:t>
      </w:r>
      <w:r>
        <w:rPr>
          <w:rFonts w:ascii="Arial" w:hAnsi="Arial"/>
        </w:rPr>
        <w:t>ell 1 is not present during T2 and T3, Cell 2 is not present during T1 and T2</w:t>
      </w:r>
      <w:r w:rsidRPr="00727FC9">
        <w:rPr>
          <w:rFonts w:ascii="Arial" w:hAnsi="Arial"/>
        </w:rPr>
        <w:t xml:space="preserve"> those entr</w:t>
      </w:r>
      <w:r>
        <w:rPr>
          <w:rFonts w:ascii="Arial" w:hAnsi="Arial"/>
        </w:rPr>
        <w:t>ies are greyed out.</w:t>
      </w:r>
    </w:p>
    <w:p w14:paraId="40F607A5" w14:textId="77777777" w:rsidR="003C37D1" w:rsidRPr="00954A1D" w:rsidRDefault="003C37D1" w:rsidP="003C37D1">
      <w:pPr>
        <w:rPr>
          <w:rFonts w:ascii="Arial" w:hAnsi="Arial"/>
        </w:rPr>
      </w:pPr>
      <w:r>
        <w:rPr>
          <w:rFonts w:ascii="Arial" w:hAnsi="Arial"/>
        </w:rPr>
        <w:t>In this test case at the start of T2, NR Cell 1 disappears, and the UE is expected to re-establish the link using NR Cell 2.</w:t>
      </w:r>
    </w:p>
    <w:p w14:paraId="399016C4" w14:textId="77777777" w:rsidR="003C37D1" w:rsidRPr="004A5BDA" w:rsidRDefault="003C37D1" w:rsidP="003C37D1">
      <w:pPr>
        <w:spacing w:before="120" w:after="120"/>
        <w:rPr>
          <w:rFonts w:ascii="Arial" w:hAnsi="Arial"/>
          <w:u w:val="single"/>
        </w:rPr>
      </w:pPr>
      <w:r w:rsidRPr="004A5BDA">
        <w:rPr>
          <w:rFonts w:ascii="Arial" w:hAnsi="Arial"/>
          <w:u w:val="single"/>
        </w:rPr>
        <w:t>c) Uncertainties</w:t>
      </w:r>
    </w:p>
    <w:p w14:paraId="67C61E2A" w14:textId="77777777" w:rsidR="003C37D1" w:rsidRDefault="003C37D1" w:rsidP="003C37D1">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Pr="000B76B5">
        <w:rPr>
          <w:rFonts w:ascii="Arial" w:hAnsi="Arial"/>
        </w:rPr>
        <w:t xml:space="preserve">2 </w:t>
      </w:r>
      <w:r>
        <w:rPr>
          <w:rFonts w:ascii="Arial" w:hAnsi="Arial"/>
        </w:rPr>
        <w:t xml:space="preserve">NR </w:t>
      </w:r>
      <w:r w:rsidRPr="000B76B5">
        <w:rPr>
          <w:rFonts w:ascii="Arial" w:hAnsi="Arial"/>
        </w:rPr>
        <w:t>intra-frequency cells to the UE. We propose to control the following parameters:</w:t>
      </w:r>
    </w:p>
    <w:p w14:paraId="36801D9B"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Frequency 1 AWGN Absolute power,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averaged over BW</w:t>
      </w:r>
      <w:r w:rsidRPr="00F06E6D">
        <w:rPr>
          <w:rFonts w:ascii="Arial" w:hAnsi="Arial" w:cs="Arial"/>
          <w:vertAlign w:val="subscript"/>
        </w:rPr>
        <w:t>Config</w:t>
      </w:r>
    </w:p>
    <w:p w14:paraId="6BFC8FC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Frequency 1 AWGN Absolute power,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325E37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BW</w:t>
      </w:r>
      <w:r w:rsidRPr="00F06E6D">
        <w:rPr>
          <w:rFonts w:ascii="Arial" w:hAnsi="Arial" w:cs="Arial"/>
          <w:vertAlign w:val="subscript"/>
        </w:rPr>
        <w:t>Config</w:t>
      </w:r>
    </w:p>
    <w:p w14:paraId="6F955D2B" w14:textId="1AD9F85E"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w:t>
      </w:r>
      <w:ins w:id="22" w:author="Huawei" w:date="2021-01-18T15:12:00Z">
        <w:r w:rsidR="00A3183A">
          <w:rPr>
            <w:rFonts w:ascii="Arial" w:hAnsi="Arial"/>
            <w:noProof/>
          </w:rPr>
          <w:t>3</w:t>
        </w:r>
      </w:ins>
      <w:del w:id="23" w:author="Huawei" w:date="2021-01-18T15:12:00Z">
        <w:r w:rsidRPr="00F06E6D" w:rsidDel="00A3183A">
          <w:rPr>
            <w:rFonts w:ascii="Arial" w:hAnsi="Arial"/>
            <w:noProof/>
          </w:rPr>
          <w:delText>8</w:delText>
        </w:r>
      </w:del>
      <w:r w:rsidRPr="00F06E6D">
        <w:rPr>
          <w:rFonts w:ascii="Arial" w:hAnsi="Arial"/>
          <w:noProof/>
        </w:rPr>
        <w:t xml:space="preserve">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0243940"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BW</w:t>
      </w:r>
      <w:r w:rsidRPr="00F06E6D">
        <w:rPr>
          <w:rFonts w:ascii="Arial" w:hAnsi="Arial" w:cs="Arial"/>
          <w:vertAlign w:val="subscript"/>
        </w:rPr>
        <w:t>Config</w:t>
      </w:r>
    </w:p>
    <w:p w14:paraId="18B52531" w14:textId="3719F734"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w:t>
      </w:r>
      <w:ins w:id="24" w:author="Huawei" w:date="2021-01-18T15:12:00Z">
        <w:r w:rsidR="00A3183A">
          <w:rPr>
            <w:rFonts w:ascii="Arial" w:hAnsi="Arial"/>
            <w:noProof/>
          </w:rPr>
          <w:t>3</w:t>
        </w:r>
      </w:ins>
      <w:del w:id="25" w:author="Huawei" w:date="2021-01-18T15:12:00Z">
        <w:r w:rsidRPr="00F06E6D" w:rsidDel="00A3183A">
          <w:rPr>
            <w:rFonts w:ascii="Arial" w:hAnsi="Arial"/>
            <w:noProof/>
          </w:rPr>
          <w:delText>8</w:delText>
        </w:r>
      </w:del>
      <w:r w:rsidRPr="00F06E6D">
        <w:rPr>
          <w:rFonts w:ascii="Arial" w:hAnsi="Arial"/>
          <w:noProof/>
        </w:rPr>
        <w:t xml:space="preserve">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78609393" w14:textId="77777777" w:rsidR="003C37D1" w:rsidRPr="00A3183A" w:rsidRDefault="003C37D1" w:rsidP="003C37D1">
      <w:pPr>
        <w:autoSpaceDE w:val="0"/>
        <w:autoSpaceDN w:val="0"/>
        <w:adjustRightInd w:val="0"/>
        <w:spacing w:after="60"/>
        <w:jc w:val="both"/>
        <w:rPr>
          <w:ins w:id="26" w:author="Huawei" w:date="2021-01-18T15:11:00Z"/>
          <w:rFonts w:ascii="Arial" w:hAnsi="Arial"/>
        </w:rPr>
      </w:pPr>
    </w:p>
    <w:p w14:paraId="6720991D" w14:textId="065F2B7C" w:rsidR="00A3183A" w:rsidRPr="0073009A" w:rsidRDefault="00A3183A" w:rsidP="00A3183A">
      <w:pPr>
        <w:spacing w:before="240" w:after="0"/>
        <w:jc w:val="both"/>
        <w:rPr>
          <w:ins w:id="27" w:author="Huawei" w:date="2021-01-18T15:12:00Z"/>
          <w:rFonts w:ascii="Arial" w:hAnsi="Arial"/>
        </w:rPr>
      </w:pPr>
      <w:ins w:id="28" w:author="Huawei" w:date="2021-01-18T15:12:00Z">
        <w:r w:rsidRPr="0073009A">
          <w:rPr>
            <w:rFonts w:ascii="Arial" w:hAnsi="Arial"/>
          </w:rPr>
          <w:t xml:space="preserve">In this test the UE measures the </w:t>
        </w:r>
      </w:ins>
      <w:ins w:id="29" w:author="Huawei" w:date="2021-02-01T14:44:00Z">
        <w:r w:rsidR="00840241" w:rsidRPr="00840241">
          <w:rPr>
            <w:rFonts w:ascii="Arial" w:hAnsi="Arial"/>
            <w:highlight w:val="yellow"/>
          </w:rPr>
          <w:t>SS-RSRP</w:t>
        </w:r>
      </w:ins>
      <w:ins w:id="30" w:author="Huawei" w:date="2021-01-18T15:12:00Z">
        <w:r w:rsidRPr="0073009A">
          <w:rPr>
            <w:rFonts w:ascii="Arial" w:hAnsi="Arial"/>
          </w:rPr>
          <w:t xml:space="preserve"> over specific Physical Resource Block (PRB) numbers </w:t>
        </w:r>
      </w:ins>
      <w:ins w:id="31" w:author="Huawei" w:date="2021-02-01T14:44:00Z">
        <w:r w:rsidR="00840241" w:rsidRPr="00840241">
          <w:rPr>
            <w:rFonts w:ascii="Arial" w:hAnsi="Arial"/>
            <w:highlight w:val="yellow"/>
          </w:rPr>
          <w:t>#</w:t>
        </w:r>
        <w:r w:rsidR="00840241" w:rsidRPr="00840241">
          <w:rPr>
            <w:rFonts w:ascii="Arial" w:hAnsi="Arial"/>
            <w:noProof/>
            <w:highlight w:val="yellow"/>
          </w:rPr>
          <w:t xml:space="preserve"> RB</w:t>
        </w:r>
        <w:r w:rsidR="00840241" w:rsidRPr="00840241">
          <w:rPr>
            <w:rFonts w:ascii="Arial" w:hAnsi="Arial"/>
            <w:noProof/>
            <w:highlight w:val="yellow"/>
            <w:vertAlign w:val="subscript"/>
          </w:rPr>
          <w:t>J</w:t>
        </w:r>
        <w:r w:rsidR="00840241" w:rsidRPr="00840241">
          <w:rPr>
            <w:rFonts w:ascii="Arial" w:hAnsi="Arial"/>
            <w:highlight w:val="yellow"/>
          </w:rPr>
          <w:t xml:space="preserve"> to #</w:t>
        </w:r>
        <w:r w:rsidR="00840241" w:rsidRPr="00840241">
          <w:rPr>
            <w:rFonts w:ascii="Arial" w:hAnsi="Arial"/>
            <w:noProof/>
            <w:highlight w:val="yellow"/>
          </w:rPr>
          <w:t xml:space="preserve"> RB</w:t>
        </w:r>
        <w:r w:rsidR="00840241" w:rsidRPr="00840241">
          <w:rPr>
            <w:rFonts w:ascii="Arial" w:hAnsi="Arial"/>
            <w:noProof/>
            <w:highlight w:val="yellow"/>
            <w:vertAlign w:val="subscript"/>
          </w:rPr>
          <w:t>J+19</w:t>
        </w:r>
        <w:r w:rsidR="00840241">
          <w:rPr>
            <w:rFonts w:ascii="Arial" w:hAnsi="Arial"/>
          </w:rPr>
          <w:t>.</w:t>
        </w:r>
      </w:ins>
      <w:ins w:id="32" w:author="Huawei" w:date="2021-01-18T15:12:00Z">
        <w:r>
          <w:rPr>
            <w:rFonts w:ascii="Arial" w:hAnsi="Arial"/>
          </w:rPr>
          <w:t xml:space="preserve"> </w:t>
        </w:r>
        <w:r w:rsidRPr="0073009A">
          <w:rPr>
            <w:rFonts w:ascii="Arial" w:hAnsi="Arial"/>
          </w:rPr>
          <w:t>In addition, this test has separate constraints on the overall power in the configured bandwidth Io.</w:t>
        </w:r>
      </w:ins>
    </w:p>
    <w:p w14:paraId="2B0832E1" w14:textId="77777777" w:rsidR="00A3183A" w:rsidRDefault="00A3183A" w:rsidP="003C37D1">
      <w:pPr>
        <w:autoSpaceDE w:val="0"/>
        <w:autoSpaceDN w:val="0"/>
        <w:adjustRightInd w:val="0"/>
        <w:spacing w:after="60"/>
        <w:jc w:val="both"/>
        <w:rPr>
          <w:rFonts w:ascii="Arial" w:hAnsi="Arial"/>
        </w:rPr>
      </w:pPr>
    </w:p>
    <w:p w14:paraId="2C0A793F" w14:textId="77777777" w:rsidR="003C37D1" w:rsidRDefault="003C37D1" w:rsidP="003C37D1">
      <w:pPr>
        <w:rPr>
          <w:rFonts w:ascii="Arial" w:hAnsi="Arial"/>
        </w:rPr>
      </w:pPr>
      <w:r w:rsidRPr="000B76B5">
        <w:rPr>
          <w:rFonts w:ascii="Arial" w:hAnsi="Arial"/>
        </w:rPr>
        <w:t>This choice forms a minimum set, so the superposition principle can be applied if necessary</w:t>
      </w:r>
      <w:r>
        <w:rPr>
          <w:rFonts w:ascii="Arial" w:hAnsi="Arial"/>
        </w:rPr>
        <w:t>.</w:t>
      </w:r>
      <w:r w:rsidRPr="00DB4CB3">
        <w:rPr>
          <w:rFonts w:ascii="Arial" w:hAnsi="Arial"/>
        </w:rPr>
        <w:t xml:space="preserve"> </w:t>
      </w:r>
      <w:r>
        <w:rPr>
          <w:rFonts w:ascii="Arial" w:hAnsi="Arial"/>
        </w:rPr>
        <w:t xml:space="preserve">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other </w:t>
      </w:r>
      <w:r>
        <w:rPr>
          <w:rFonts w:ascii="Arial" w:hAnsi="Arial" w:cs="Arial"/>
          <w:noProof/>
        </w:rPr>
        <w:t>intra-frequency test cases</w:t>
      </w:r>
      <w:r>
        <w:rPr>
          <w:rFonts w:ascii="Arial" w:hAnsi="Arial"/>
        </w:rPr>
        <w:t xml:space="preserve">. The absolute level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is not</w:t>
      </w:r>
      <w:bookmarkStart w:id="33" w:name="_GoBack"/>
      <w:bookmarkEnd w:id="33"/>
      <w:r>
        <w:rPr>
          <w:rFonts w:ascii="Arial" w:hAnsi="Arial"/>
        </w:rPr>
        <w:t xml:space="preserve"> critical, and is specified as </w:t>
      </w:r>
      <w:r w:rsidRPr="0056192B">
        <w:rPr>
          <w:rFonts w:ascii="Arial" w:hAnsi="Arial"/>
          <w:noProof/>
          <w:lang w:eastAsia="sv-SE"/>
        </w:rPr>
        <w:t>±</w:t>
      </w:r>
      <w:r>
        <w:rPr>
          <w:rFonts w:ascii="Arial" w:hAnsi="Arial"/>
          <w:noProof/>
        </w:rPr>
        <w:t>1.5</w:t>
      </w:r>
      <w:r w:rsidRPr="0056192B">
        <w:rPr>
          <w:rFonts w:ascii="Arial" w:hAnsi="Arial"/>
          <w:noProof/>
        </w:rPr>
        <w:t xml:space="preserve"> dB</w:t>
      </w:r>
      <w:r>
        <w:rPr>
          <w:rFonts w:ascii="Arial" w:hAnsi="Arial"/>
          <w:noProof/>
        </w:rPr>
        <w:t>.</w:t>
      </w:r>
    </w:p>
    <w:p w14:paraId="28DA2FB1" w14:textId="77777777" w:rsidR="003C37D1" w:rsidRDefault="003C37D1" w:rsidP="003C37D1">
      <w:pPr>
        <w:jc w:val="both"/>
        <w:rPr>
          <w:rFonts w:ascii="Arial" w:hAnsi="Arial" w:cs="Arial"/>
        </w:rPr>
      </w:pPr>
      <w:bookmarkStart w:id="34" w:name="_Toc518764244"/>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55646FEB" w14:textId="77777777" w:rsidR="003C37D1" w:rsidRPr="00556EAC" w:rsidRDefault="003C37D1" w:rsidP="003C37D1">
      <w:pPr>
        <w:jc w:val="both"/>
        <w:rPr>
          <w:rFonts w:ascii="Arial" w:hAnsi="Arial" w:cs="Arial"/>
        </w:rPr>
      </w:pPr>
      <w:r>
        <w:rPr>
          <w:rFonts w:ascii="Arial" w:hAnsi="Arial" w:cs="Arial"/>
        </w:rPr>
        <w:t>During T1, the UE is in RRC_CONNECTED state and Cell 1 is present, and must be detectable. The relevant conditons are defined in the following extract from TS 38.133:</w:t>
      </w:r>
    </w:p>
    <w:bookmarkEnd w:id="34"/>
    <w:p w14:paraId="09266351" w14:textId="77777777" w:rsidR="003C37D1" w:rsidRPr="00C119D7" w:rsidRDefault="003C37D1" w:rsidP="003C37D1">
      <w:pPr>
        <w:pStyle w:val="3"/>
        <w:rPr>
          <w:rFonts w:eastAsia="宋体"/>
          <w:b/>
          <w:bCs/>
          <w:highlight w:val="lightGray"/>
        </w:rPr>
      </w:pPr>
      <w:r w:rsidRPr="00C119D7">
        <w:rPr>
          <w:rFonts w:eastAsia="宋体"/>
          <w:b/>
          <w:bCs/>
          <w:highlight w:val="lightGray"/>
        </w:rPr>
        <w:t>9.2.2</w:t>
      </w:r>
      <w:r w:rsidRPr="00C119D7">
        <w:rPr>
          <w:rFonts w:eastAsia="宋体"/>
          <w:b/>
          <w:bCs/>
          <w:highlight w:val="lightGray"/>
        </w:rPr>
        <w:tab/>
        <w:t>Requirements applicability</w:t>
      </w:r>
    </w:p>
    <w:p w14:paraId="20BCBED8" w14:textId="77777777" w:rsidR="003C37D1" w:rsidRPr="00C119D7" w:rsidRDefault="003C37D1" w:rsidP="003C37D1">
      <w:pPr>
        <w:rPr>
          <w:highlight w:val="lightGray"/>
        </w:rPr>
      </w:pPr>
      <w:r w:rsidRPr="00C119D7">
        <w:rPr>
          <w:highlight w:val="lightGray"/>
        </w:rPr>
        <w:t>The requirements in Section 9.2 apply, provided:</w:t>
      </w:r>
    </w:p>
    <w:p w14:paraId="03F22297" w14:textId="77777777" w:rsidR="003C37D1" w:rsidRPr="00C119D7" w:rsidRDefault="003C37D1" w:rsidP="003C37D1">
      <w:pPr>
        <w:pStyle w:val="B1"/>
        <w:rPr>
          <w:highlight w:val="lightGray"/>
        </w:rPr>
      </w:pPr>
      <w:r w:rsidRPr="00C119D7">
        <w:rPr>
          <w:highlight w:val="lightGray"/>
        </w:rPr>
        <w:t>-</w:t>
      </w:r>
      <w:r w:rsidRPr="00C119D7">
        <w:rPr>
          <w:highlight w:val="lightGray"/>
        </w:rPr>
        <w:tab/>
        <w:t>The cell being identified or measured is detectable.</w:t>
      </w:r>
    </w:p>
    <w:p w14:paraId="7B259E38" w14:textId="77777777" w:rsidR="003C37D1" w:rsidRPr="00C119D7" w:rsidRDefault="003C37D1" w:rsidP="003C37D1">
      <w:pPr>
        <w:rPr>
          <w:rFonts w:cs="v4.2.0"/>
          <w:highlight w:val="lightGray"/>
        </w:rPr>
      </w:pPr>
      <w:r w:rsidRPr="00C119D7">
        <w:rPr>
          <w:highlight w:val="lightGray"/>
        </w:rPr>
        <w:lastRenderedPageBreak/>
        <w:t>An intra-frequency cell shall be considered detectable</w:t>
      </w:r>
      <w:r w:rsidRPr="00C119D7">
        <w:rPr>
          <w:rFonts w:cs="v4.2.0"/>
          <w:highlight w:val="lightGray"/>
        </w:rPr>
        <w:t xml:space="preserve"> when </w:t>
      </w:r>
      <w:r w:rsidRPr="00C119D7">
        <w:rPr>
          <w:rFonts w:cs="v4.2.0"/>
          <w:highlight w:val="lightGray"/>
          <w:lang w:eastAsia="ko-KR"/>
        </w:rPr>
        <w:t>for each relevant SSB</w:t>
      </w:r>
      <w:r w:rsidRPr="00C119D7">
        <w:rPr>
          <w:rFonts w:cs="v4.2.0"/>
          <w:highlight w:val="lightGray"/>
        </w:rPr>
        <w:t>:</w:t>
      </w:r>
    </w:p>
    <w:p w14:paraId="6D33C05A" w14:textId="77777777" w:rsidR="003C37D1" w:rsidRPr="00C119D7" w:rsidRDefault="003C37D1" w:rsidP="003C37D1">
      <w:pPr>
        <w:pStyle w:val="B1"/>
        <w:rPr>
          <w:highlight w:val="lightGray"/>
        </w:rPr>
      </w:pPr>
      <w:r w:rsidRPr="00C119D7">
        <w:rPr>
          <w:highlight w:val="lightGray"/>
        </w:rPr>
        <w:t>-</w:t>
      </w:r>
      <w:r w:rsidRPr="00C119D7">
        <w:rPr>
          <w:highlight w:val="lightGray"/>
        </w:rPr>
        <w:tab/>
        <w:t>SS-RSRP related side conditions given in Sections 10.1.2 and 10.1.3 for FR1 and FR2, respectively, for a corresponding Band,</w:t>
      </w:r>
    </w:p>
    <w:p w14:paraId="75674031" w14:textId="77777777" w:rsidR="003C37D1" w:rsidRPr="00C119D7" w:rsidRDefault="003C37D1" w:rsidP="003C37D1">
      <w:pPr>
        <w:pStyle w:val="B1"/>
        <w:rPr>
          <w:highlight w:val="lightGray"/>
        </w:rPr>
      </w:pPr>
      <w:r w:rsidRPr="00C119D7">
        <w:rPr>
          <w:highlight w:val="lightGray"/>
        </w:rPr>
        <w:t>-</w:t>
      </w:r>
      <w:r w:rsidRPr="00C119D7">
        <w:rPr>
          <w:highlight w:val="lightGray"/>
        </w:rPr>
        <w:tab/>
        <w:t>SS-RSRQ related side conditions given in Sections 10.1.7 and 10.1.8 for FR1 and FR2, respectively, for a corresponding Band,</w:t>
      </w:r>
    </w:p>
    <w:p w14:paraId="15168F9D" w14:textId="77777777" w:rsidR="003C37D1" w:rsidRPr="00C119D7" w:rsidRDefault="003C37D1" w:rsidP="003C37D1">
      <w:pPr>
        <w:pStyle w:val="B1"/>
        <w:rPr>
          <w:highlight w:val="lightGray"/>
        </w:rPr>
      </w:pPr>
      <w:r w:rsidRPr="00C119D7">
        <w:rPr>
          <w:highlight w:val="lightGray"/>
        </w:rPr>
        <w:t>-</w:t>
      </w:r>
      <w:r w:rsidRPr="00C119D7">
        <w:rPr>
          <w:highlight w:val="lightGray"/>
        </w:rPr>
        <w:tab/>
        <w:t>SS-SINR related side conditions given in Sections 10.1.12 and 10.1.13 for FR1 and FR2, respectively, for a corresponding Band,</w:t>
      </w:r>
    </w:p>
    <w:p w14:paraId="1D903E99" w14:textId="77777777" w:rsidR="003C37D1" w:rsidRPr="007926EA" w:rsidRDefault="003C37D1" w:rsidP="003C37D1">
      <w:pPr>
        <w:pStyle w:val="B1"/>
        <w:rPr>
          <w:rFonts w:cs="v4.2.0"/>
        </w:rPr>
      </w:pPr>
      <w:r w:rsidRPr="00C119D7">
        <w:rPr>
          <w:highlight w:val="lightGray"/>
        </w:rPr>
        <w:t>-</w:t>
      </w:r>
      <w:r w:rsidRPr="00C119D7">
        <w:rPr>
          <w:highlight w:val="lightGray"/>
        </w:rPr>
        <w:tab/>
        <w:t xml:space="preserve">SSB_RP and SSB </w:t>
      </w:r>
      <w:r w:rsidRPr="00C119D7">
        <w:rPr>
          <w:highlight w:val="lightGray"/>
          <w:lang w:val="en-US"/>
        </w:rPr>
        <w:t>Ês/Iot</w:t>
      </w:r>
      <w:r w:rsidRPr="00C119D7">
        <w:rPr>
          <w:highlight w:val="lightGray"/>
        </w:rPr>
        <w:t xml:space="preserve"> according to Annex B.2.2 for a corresponding Band.</w:t>
      </w:r>
    </w:p>
    <w:p w14:paraId="41BE2EC7" w14:textId="77777777" w:rsidR="003C37D1" w:rsidRDefault="003C37D1" w:rsidP="003C37D1">
      <w:pPr>
        <w:rPr>
          <w:rFonts w:ascii="Arial" w:hAnsi="Arial" w:cs="Arial"/>
          <w:lang w:eastAsia="ko-KR"/>
        </w:rPr>
      </w:pPr>
      <w:r w:rsidRPr="00C119D7">
        <w:rPr>
          <w:rFonts w:ascii="Arial" w:hAnsi="Arial" w:cs="Arial"/>
          <w:lang w:eastAsia="ko-KR"/>
        </w:rPr>
        <w:t xml:space="preserve">To find the relevant </w:t>
      </w:r>
      <w:r>
        <w:rPr>
          <w:rFonts w:ascii="Arial" w:hAnsi="Arial" w:cs="Arial"/>
          <w:lang w:eastAsia="ko-KR"/>
        </w:rPr>
        <w:t>conditions for SS-RSRP, we have to select the relevant part of TS 38.133 clause 10.1.2, which is:</w:t>
      </w:r>
    </w:p>
    <w:p w14:paraId="38154ECD" w14:textId="77777777" w:rsidR="003C37D1" w:rsidRPr="00C119D7" w:rsidRDefault="003C37D1" w:rsidP="003C37D1">
      <w:pPr>
        <w:pStyle w:val="4"/>
        <w:rPr>
          <w:highlight w:val="lightGray"/>
          <w:lang w:val="en-US"/>
        </w:rPr>
      </w:pPr>
      <w:r w:rsidRPr="00C119D7">
        <w:rPr>
          <w:highlight w:val="lightGray"/>
          <w:lang w:val="en-US"/>
        </w:rPr>
        <w:t>10.1.2.1</w:t>
      </w:r>
      <w:r w:rsidRPr="00C119D7">
        <w:rPr>
          <w:highlight w:val="lightGray"/>
          <w:lang w:val="en-US"/>
        </w:rPr>
        <w:tab/>
        <w:t>Intra-frequency SS-RSRP accuracy requirements</w:t>
      </w:r>
    </w:p>
    <w:p w14:paraId="247CE564" w14:textId="77777777" w:rsidR="003C37D1" w:rsidRPr="0054520A" w:rsidRDefault="003C37D1" w:rsidP="003C37D1">
      <w:pPr>
        <w:pStyle w:val="5"/>
        <w:rPr>
          <w:rFonts w:eastAsia="宋体"/>
          <w:b/>
          <w:bCs/>
          <w:snapToGrid w:val="0"/>
          <w:highlight w:val="lightGray"/>
        </w:rPr>
      </w:pPr>
      <w:r w:rsidRPr="0054520A">
        <w:rPr>
          <w:rFonts w:eastAsia="宋体"/>
          <w:b/>
          <w:bCs/>
          <w:snapToGrid w:val="0"/>
          <w:highlight w:val="lightGray"/>
        </w:rPr>
        <w:t>10.1.2.1.1</w:t>
      </w:r>
      <w:r w:rsidRPr="0054520A">
        <w:rPr>
          <w:rFonts w:eastAsia="宋体"/>
          <w:b/>
          <w:bCs/>
          <w:snapToGrid w:val="0"/>
          <w:highlight w:val="lightGray"/>
        </w:rPr>
        <w:tab/>
        <w:t>Absolute SS-RSRP Accuracy</w:t>
      </w:r>
    </w:p>
    <w:p w14:paraId="6678FBC7" w14:textId="77777777" w:rsidR="003C37D1" w:rsidRPr="00C119D7" w:rsidRDefault="003C37D1" w:rsidP="003C37D1">
      <w:pPr>
        <w:rPr>
          <w:rFonts w:cs="v4.2.0"/>
          <w:i/>
          <w:highlight w:val="lightGray"/>
        </w:rPr>
      </w:pPr>
      <w:r w:rsidRPr="00C119D7">
        <w:rPr>
          <w:rFonts w:cs="v4.2.0"/>
          <w:highlight w:val="lightGray"/>
        </w:rPr>
        <w:t xml:space="preserve">Unless otherwise specified, the requirements for absolute accuracy of </w:t>
      </w:r>
      <w:r w:rsidRPr="00C119D7">
        <w:rPr>
          <w:rFonts w:cs="v4.2.0"/>
          <w:highlight w:val="lightGray"/>
          <w:lang w:eastAsia="zh-CN"/>
        </w:rPr>
        <w:t>SS-RSRP</w:t>
      </w:r>
      <w:r w:rsidRPr="00C119D7">
        <w:rPr>
          <w:rFonts w:cs="v4.2.0"/>
          <w:highlight w:val="lightGray"/>
        </w:rPr>
        <w:t xml:space="preserve"> in this clause apply to a cell on the same frequency as that of the serving cell in FR1.</w:t>
      </w:r>
    </w:p>
    <w:p w14:paraId="4A5FE1F3" w14:textId="77777777" w:rsidR="003C37D1" w:rsidRPr="00C119D7" w:rsidRDefault="003C37D1" w:rsidP="003C37D1">
      <w:pPr>
        <w:rPr>
          <w:rFonts w:cs="v4.2.0"/>
          <w:highlight w:val="lightGray"/>
        </w:rPr>
      </w:pPr>
      <w:r w:rsidRPr="00C119D7">
        <w:rPr>
          <w:rFonts w:cs="v4.2.0"/>
          <w:highlight w:val="lightGray"/>
        </w:rPr>
        <w:t xml:space="preserve">The accuracy requirements in Table </w:t>
      </w:r>
      <w:r w:rsidRPr="00C119D7">
        <w:rPr>
          <w:rFonts w:cs="v4.2.0"/>
          <w:highlight w:val="lightGray"/>
          <w:lang w:eastAsia="zh-CN"/>
        </w:rPr>
        <w:t>10.1.2.1.1</w:t>
      </w:r>
      <w:r w:rsidRPr="00C119D7">
        <w:rPr>
          <w:rFonts w:cs="v4.2.0"/>
          <w:highlight w:val="lightGray"/>
        </w:rPr>
        <w:t>-1 are valid under the following conditions:</w:t>
      </w:r>
    </w:p>
    <w:p w14:paraId="5B6C0D41" w14:textId="77777777" w:rsidR="003C37D1" w:rsidRPr="00C119D7" w:rsidRDefault="003C37D1" w:rsidP="003C37D1">
      <w:pPr>
        <w:pStyle w:val="B1"/>
        <w:rPr>
          <w:rFonts w:cs="v4.2.0"/>
          <w:highlight w:val="lightGray"/>
        </w:rPr>
      </w:pPr>
      <w:r w:rsidRPr="00C119D7">
        <w:rPr>
          <w:highlight w:val="lightGray"/>
        </w:rPr>
        <w:t>-</w:t>
      </w:r>
      <w:r w:rsidRPr="00C119D7">
        <w:rPr>
          <w:highlight w:val="lightGray"/>
        </w:rPr>
        <w:tab/>
        <w:t>Conditions defined in 38.101-1 [18] Clause 7.3 for reference sensitivity are fulfilled.</w:t>
      </w:r>
    </w:p>
    <w:p w14:paraId="5B45589E" w14:textId="77777777" w:rsidR="003C37D1" w:rsidRPr="00C119D7" w:rsidRDefault="003C37D1" w:rsidP="003C37D1">
      <w:pPr>
        <w:pStyle w:val="B1"/>
        <w:rPr>
          <w:highlight w:val="lightGray"/>
          <w:lang w:eastAsia="zh-CN"/>
        </w:rPr>
      </w:pPr>
      <w:r w:rsidRPr="00C119D7">
        <w:rPr>
          <w:highlight w:val="lightGray"/>
        </w:rPr>
        <w:t>-</w:t>
      </w:r>
      <w:r w:rsidRPr="00C119D7">
        <w:rPr>
          <w:highlight w:val="lightGray"/>
        </w:rPr>
        <w:tab/>
        <w:t xml:space="preserve">Conditions for intra-frequency measurements are fulfilled according to Annex B.2.2 for a corresponding Band </w:t>
      </w:r>
      <w:r w:rsidRPr="00C119D7">
        <w:rPr>
          <w:rFonts w:cs="v4.2.0"/>
          <w:highlight w:val="lightGray"/>
          <w:lang w:eastAsia="ko-KR"/>
        </w:rPr>
        <w:t>for each relevant SSB</w:t>
      </w:r>
      <w:r w:rsidRPr="00C119D7">
        <w:rPr>
          <w:highlight w:val="lightGray"/>
        </w:rPr>
        <w:t>.</w:t>
      </w:r>
    </w:p>
    <w:p w14:paraId="0E6595B8" w14:textId="77777777" w:rsidR="003C37D1" w:rsidRPr="00C119D7" w:rsidRDefault="003C37D1" w:rsidP="003C37D1">
      <w:pPr>
        <w:pStyle w:val="TH"/>
        <w:rPr>
          <w:highlight w:val="lightGray"/>
        </w:rPr>
      </w:pPr>
      <w:r w:rsidRPr="00C119D7">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C37D1" w:rsidRPr="00C119D7" w14:paraId="02455CA0" w14:textId="77777777" w:rsidTr="00284C9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2D7208" w14:textId="77777777" w:rsidR="003C37D1" w:rsidRPr="00C119D7" w:rsidRDefault="003C37D1" w:rsidP="00284C93">
            <w:pPr>
              <w:pStyle w:val="TAH"/>
              <w:rPr>
                <w:highlight w:val="lightGray"/>
              </w:rPr>
            </w:pPr>
            <w:r w:rsidRPr="00C119D7">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C7C93F7" w14:textId="77777777" w:rsidR="003C37D1" w:rsidRPr="00C119D7" w:rsidRDefault="003C37D1" w:rsidP="00284C93">
            <w:pPr>
              <w:pStyle w:val="TAH"/>
              <w:rPr>
                <w:highlight w:val="lightGray"/>
              </w:rPr>
            </w:pPr>
            <w:r w:rsidRPr="00C119D7">
              <w:rPr>
                <w:highlight w:val="lightGray"/>
              </w:rPr>
              <w:t>Conditions</w:t>
            </w:r>
          </w:p>
        </w:tc>
      </w:tr>
      <w:tr w:rsidR="003C37D1" w:rsidRPr="00C119D7" w14:paraId="09BE89A6" w14:textId="77777777" w:rsidTr="00284C9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9FF1D33" w14:textId="77777777" w:rsidR="003C37D1" w:rsidRPr="00C119D7" w:rsidRDefault="003C37D1" w:rsidP="00284C93">
            <w:pPr>
              <w:pStyle w:val="TAH"/>
              <w:rPr>
                <w:highlight w:val="lightGray"/>
              </w:rPr>
            </w:pPr>
            <w:r w:rsidRPr="00C119D7">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0FF46A" w14:textId="77777777" w:rsidR="003C37D1" w:rsidRPr="00C119D7" w:rsidRDefault="003C37D1" w:rsidP="00284C93">
            <w:pPr>
              <w:pStyle w:val="TAH"/>
              <w:rPr>
                <w:highlight w:val="lightGray"/>
              </w:rPr>
            </w:pPr>
            <w:r w:rsidRPr="00C119D7">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204A8A" w14:textId="77777777" w:rsidR="003C37D1" w:rsidRPr="00C119D7" w:rsidRDefault="003C37D1" w:rsidP="00284C93">
            <w:pPr>
              <w:pStyle w:val="TAH"/>
              <w:rPr>
                <w:highlight w:val="lightGray"/>
              </w:rPr>
            </w:pPr>
            <w:r w:rsidRPr="00C119D7">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7D88DA3" w14:textId="77777777" w:rsidR="003C37D1" w:rsidRPr="00C119D7" w:rsidRDefault="003C37D1" w:rsidP="00284C93">
            <w:pPr>
              <w:pStyle w:val="TAH"/>
              <w:rPr>
                <w:highlight w:val="lightGray"/>
              </w:rPr>
            </w:pPr>
            <w:r w:rsidRPr="00C119D7">
              <w:rPr>
                <w:highlight w:val="lightGray"/>
              </w:rPr>
              <w:t>Io</w:t>
            </w:r>
            <w:r w:rsidRPr="00C119D7">
              <w:rPr>
                <w:highlight w:val="lightGray"/>
                <w:vertAlign w:val="superscript"/>
              </w:rPr>
              <w:t xml:space="preserve"> Note 1</w:t>
            </w:r>
            <w:r w:rsidRPr="00C119D7">
              <w:rPr>
                <w:highlight w:val="lightGray"/>
              </w:rPr>
              <w:t xml:space="preserve"> range</w:t>
            </w:r>
          </w:p>
        </w:tc>
      </w:tr>
      <w:tr w:rsidR="003C37D1" w:rsidRPr="00C119D7" w14:paraId="438C4E15" w14:textId="77777777" w:rsidTr="00284C9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B35A34" w14:textId="77777777" w:rsidR="003C37D1" w:rsidRPr="00C119D7" w:rsidRDefault="003C37D1" w:rsidP="00284C93">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4985FE0" w14:textId="77777777" w:rsidR="003C37D1" w:rsidRPr="00C119D7" w:rsidRDefault="003C37D1" w:rsidP="00284C93">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4A2C5E7" w14:textId="77777777" w:rsidR="003C37D1" w:rsidRPr="00C119D7" w:rsidRDefault="003C37D1" w:rsidP="00284C93">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8F0B3A" w14:textId="77777777" w:rsidR="003C37D1" w:rsidRPr="00C119D7" w:rsidRDefault="003C37D1" w:rsidP="00284C93">
            <w:pPr>
              <w:pStyle w:val="TAH"/>
              <w:rPr>
                <w:highlight w:val="lightGray"/>
              </w:rPr>
            </w:pPr>
            <w:r w:rsidRPr="00C119D7">
              <w:rPr>
                <w:highlight w:val="lightGray"/>
              </w:rPr>
              <w:t>NR operating band groups</w:t>
            </w:r>
            <w:r w:rsidRPr="00C119D7">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AEA7E3" w14:textId="77777777" w:rsidR="003C37D1" w:rsidRPr="00C119D7" w:rsidRDefault="003C37D1" w:rsidP="00284C93">
            <w:pPr>
              <w:pStyle w:val="TAH"/>
              <w:rPr>
                <w:highlight w:val="lightGray"/>
              </w:rPr>
            </w:pPr>
            <w:r w:rsidRPr="00C119D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6B4D97" w14:textId="77777777" w:rsidR="003C37D1" w:rsidRPr="00C119D7" w:rsidRDefault="003C37D1" w:rsidP="00284C93">
            <w:pPr>
              <w:pStyle w:val="TAH"/>
              <w:rPr>
                <w:highlight w:val="lightGray"/>
              </w:rPr>
            </w:pPr>
            <w:r w:rsidRPr="00C119D7">
              <w:rPr>
                <w:highlight w:val="lightGray"/>
              </w:rPr>
              <w:t>Maximum Io</w:t>
            </w:r>
          </w:p>
        </w:tc>
      </w:tr>
      <w:tr w:rsidR="003C37D1" w:rsidRPr="00C119D7" w14:paraId="004DFE12" w14:textId="77777777" w:rsidTr="00284C9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89C5D42" w14:textId="77777777" w:rsidR="003C37D1" w:rsidRPr="00C119D7" w:rsidRDefault="003C37D1" w:rsidP="00284C93">
            <w:pPr>
              <w:pStyle w:val="TAH"/>
              <w:rPr>
                <w:highlight w:val="lightGray"/>
              </w:rPr>
            </w:pPr>
            <w:r w:rsidRPr="00C119D7">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1B2A0D1" w14:textId="77777777" w:rsidR="003C37D1" w:rsidRPr="00C119D7" w:rsidRDefault="003C37D1" w:rsidP="00284C93">
            <w:pPr>
              <w:pStyle w:val="TAH"/>
              <w:rPr>
                <w:highlight w:val="lightGray"/>
              </w:rPr>
            </w:pPr>
            <w:r w:rsidRPr="00C119D7">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5CD044DF" w14:textId="77777777" w:rsidR="003C37D1" w:rsidRPr="00C119D7" w:rsidRDefault="003C37D1" w:rsidP="00284C93">
            <w:pPr>
              <w:pStyle w:val="TAH"/>
              <w:rPr>
                <w:highlight w:val="lightGray"/>
              </w:rPr>
            </w:pPr>
            <w:r w:rsidRPr="00C119D7">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CEEFBC6" w14:textId="77777777" w:rsidR="003C37D1" w:rsidRPr="00C119D7" w:rsidRDefault="003C37D1" w:rsidP="00284C93">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3DAFD3" w14:textId="77777777" w:rsidR="003C37D1" w:rsidRPr="00C119D7" w:rsidRDefault="003C37D1" w:rsidP="00284C93">
            <w:pPr>
              <w:pStyle w:val="TAH"/>
              <w:rPr>
                <w:highlight w:val="lightGray"/>
              </w:rPr>
            </w:pPr>
            <w:r w:rsidRPr="00C119D7">
              <w:rPr>
                <w:rFonts w:cs="Arial"/>
                <w:highlight w:val="lightGray"/>
              </w:rPr>
              <w:t xml:space="preserve">dBm / </w:t>
            </w:r>
            <w:r w:rsidRPr="00C119D7">
              <w:rPr>
                <w:highlight w:val="lightGray"/>
              </w:rPr>
              <w:t>SCS</w:t>
            </w:r>
            <w:r w:rsidRPr="00C119D7">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8F03C6" w14:textId="77777777" w:rsidR="003C37D1" w:rsidRPr="00C119D7" w:rsidRDefault="003C37D1" w:rsidP="00284C93">
            <w:pPr>
              <w:pStyle w:val="TAH"/>
              <w:rPr>
                <w:highlight w:val="lightGray"/>
              </w:rPr>
            </w:pPr>
            <w:r w:rsidRPr="00C119D7">
              <w:rPr>
                <w:highlight w:val="lightGray"/>
              </w:rPr>
              <w:t>dBm/BW</w:t>
            </w:r>
            <w:r w:rsidRPr="00C119D7">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909FC5" w14:textId="77777777" w:rsidR="003C37D1" w:rsidRPr="00C119D7" w:rsidRDefault="003C37D1" w:rsidP="00284C93">
            <w:pPr>
              <w:pStyle w:val="TAH"/>
              <w:rPr>
                <w:highlight w:val="lightGray"/>
              </w:rPr>
            </w:pPr>
            <w:r w:rsidRPr="00C119D7">
              <w:rPr>
                <w:highlight w:val="lightGray"/>
              </w:rPr>
              <w:t>dBm/BW</w:t>
            </w:r>
            <w:r w:rsidRPr="00C119D7">
              <w:rPr>
                <w:highlight w:val="lightGray"/>
                <w:vertAlign w:val="subscript"/>
              </w:rPr>
              <w:t>Channel</w:t>
            </w:r>
          </w:p>
        </w:tc>
      </w:tr>
      <w:tr w:rsidR="003C37D1" w:rsidRPr="00C119D7" w14:paraId="09509C8B" w14:textId="77777777" w:rsidTr="00284C9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B18A02D" w14:textId="77777777" w:rsidR="003C37D1" w:rsidRPr="00C119D7" w:rsidRDefault="003C37D1" w:rsidP="00284C93">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0AC5BB90" w14:textId="77777777" w:rsidR="003C37D1" w:rsidRPr="00C119D7" w:rsidRDefault="003C37D1" w:rsidP="00284C93">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5EB943AD" w14:textId="77777777" w:rsidR="003C37D1" w:rsidRPr="00C119D7" w:rsidRDefault="003C37D1" w:rsidP="00284C93">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04661ED1" w14:textId="77777777" w:rsidR="003C37D1" w:rsidRPr="00C119D7" w:rsidRDefault="003C37D1" w:rsidP="00284C93">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B8D8AB" w14:textId="77777777" w:rsidR="003C37D1" w:rsidRPr="00C119D7" w:rsidRDefault="003C37D1" w:rsidP="00284C93">
            <w:pPr>
              <w:pStyle w:val="TAH"/>
              <w:rPr>
                <w:rFonts w:cs="Arial"/>
                <w:highlight w:val="lightGray"/>
              </w:rPr>
            </w:pPr>
            <w:r w:rsidRPr="00C119D7">
              <w:rPr>
                <w:highlight w:val="lightGray"/>
              </w:rPr>
              <w:t>SCS</w:t>
            </w:r>
            <w:r w:rsidRPr="00C119D7">
              <w:rPr>
                <w:highlight w:val="lightGray"/>
                <w:vertAlign w:val="subscript"/>
              </w:rPr>
              <w:t>SSB</w:t>
            </w:r>
            <w:r w:rsidRPr="00C119D7">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A5D006C" w14:textId="77777777" w:rsidR="003C37D1" w:rsidRPr="00C119D7" w:rsidRDefault="003C37D1" w:rsidP="00284C93">
            <w:pPr>
              <w:pStyle w:val="TAH"/>
              <w:rPr>
                <w:rFonts w:cs="Arial"/>
                <w:highlight w:val="lightGray"/>
              </w:rPr>
            </w:pPr>
            <w:r w:rsidRPr="00C119D7">
              <w:rPr>
                <w:highlight w:val="lightGray"/>
              </w:rPr>
              <w:t>SCS</w:t>
            </w:r>
            <w:r w:rsidRPr="00C119D7">
              <w:rPr>
                <w:highlight w:val="lightGray"/>
                <w:vertAlign w:val="subscript"/>
              </w:rPr>
              <w:t>SSB</w:t>
            </w:r>
            <w:r w:rsidRPr="00C119D7">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CE60315" w14:textId="77777777" w:rsidR="003C37D1" w:rsidRPr="00C119D7" w:rsidRDefault="003C37D1"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10F9EC" w14:textId="77777777" w:rsidR="003C37D1" w:rsidRPr="00C119D7" w:rsidRDefault="003C37D1" w:rsidP="00284C93">
            <w:pPr>
              <w:pStyle w:val="TAH"/>
              <w:rPr>
                <w:highlight w:val="lightGray"/>
              </w:rPr>
            </w:pPr>
          </w:p>
        </w:tc>
      </w:tr>
      <w:tr w:rsidR="003C37D1" w:rsidRPr="00C119D7" w14:paraId="65C1678D" w14:textId="77777777" w:rsidTr="00284C9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49230BF"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7650EB1"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AF16727" w14:textId="77777777" w:rsidR="003C37D1" w:rsidRPr="00C119D7" w:rsidRDefault="003C37D1" w:rsidP="00284C93">
            <w:pPr>
              <w:pStyle w:val="TAC"/>
              <w:rPr>
                <w:highlight w:val="lightGray"/>
              </w:rPr>
            </w:pPr>
            <w:r w:rsidRPr="00C119D7">
              <w:rPr>
                <w:highlight w:val="lightGray"/>
              </w:rPr>
              <w:sym w:font="Symbol" w:char="F0B3"/>
            </w:r>
            <w:r w:rsidRPr="00C119D7">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A0F2E9D" w14:textId="77777777" w:rsidR="003C37D1" w:rsidRPr="00C119D7" w:rsidRDefault="003C37D1" w:rsidP="00284C93">
            <w:pPr>
              <w:pStyle w:val="TAC"/>
              <w:rPr>
                <w:rFonts w:cs="Arial"/>
                <w:szCs w:val="18"/>
                <w:highlight w:val="lightGray"/>
              </w:rPr>
            </w:pPr>
            <w:r w:rsidRPr="00C119D7">
              <w:rPr>
                <w:rFonts w:cs="Arial"/>
                <w:szCs w:val="18"/>
                <w:highlight w:val="lightGray"/>
              </w:rPr>
              <w:t>NR_FDD_FR1_A, NR_TDD_FR1_A,</w:t>
            </w:r>
          </w:p>
          <w:p w14:paraId="437C2928" w14:textId="77777777" w:rsidR="003C37D1" w:rsidRPr="00C119D7" w:rsidRDefault="003C37D1" w:rsidP="00284C93">
            <w:pPr>
              <w:pStyle w:val="TAC"/>
              <w:rPr>
                <w:rFonts w:cs="Arial"/>
                <w:szCs w:val="18"/>
                <w:highlight w:val="lightGray"/>
              </w:rPr>
            </w:pPr>
            <w:r w:rsidRPr="00C119D7">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43C17F" w14:textId="77777777" w:rsidR="003C37D1" w:rsidRPr="00C119D7" w:rsidRDefault="003C37D1" w:rsidP="00284C93">
            <w:pPr>
              <w:pStyle w:val="TAC"/>
              <w:rPr>
                <w:highlight w:val="lightGray"/>
              </w:rPr>
            </w:pPr>
            <w:r w:rsidRPr="00C119D7">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62D011" w14:textId="77777777" w:rsidR="003C37D1" w:rsidRPr="00C119D7" w:rsidRDefault="003C37D1" w:rsidP="00284C93">
            <w:pPr>
              <w:pStyle w:val="TAC"/>
              <w:rPr>
                <w:highlight w:val="lightGray"/>
              </w:rPr>
            </w:pPr>
            <w:r w:rsidRPr="00C119D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D51F74"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24619C" w14:textId="77777777" w:rsidR="003C37D1" w:rsidRPr="00C119D7" w:rsidRDefault="003C37D1" w:rsidP="00284C93">
            <w:pPr>
              <w:pStyle w:val="TAC"/>
              <w:rPr>
                <w:highlight w:val="lightGray"/>
              </w:rPr>
            </w:pPr>
            <w:r w:rsidRPr="00C119D7">
              <w:rPr>
                <w:highlight w:val="lightGray"/>
              </w:rPr>
              <w:t>-70</w:t>
            </w:r>
          </w:p>
        </w:tc>
      </w:tr>
      <w:tr w:rsidR="003C37D1" w:rsidRPr="00C119D7" w14:paraId="0B5AC16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47AE69CF"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91DFF06"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ECD2DF8"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69640E" w14:textId="77777777" w:rsidR="003C37D1" w:rsidRPr="00C119D7" w:rsidRDefault="003C37D1" w:rsidP="00284C93">
            <w:pPr>
              <w:pStyle w:val="TAC"/>
              <w:rPr>
                <w:highlight w:val="lightGray"/>
              </w:rPr>
            </w:pPr>
            <w:r w:rsidRPr="00C119D7">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6302235" w14:textId="77777777" w:rsidR="003C37D1" w:rsidRPr="00C119D7" w:rsidRDefault="003C37D1" w:rsidP="00284C93">
            <w:pPr>
              <w:pStyle w:val="TAC"/>
              <w:rPr>
                <w:highlight w:val="lightGray"/>
              </w:rPr>
            </w:pPr>
            <w:r w:rsidRPr="00C119D7">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F9D4324" w14:textId="77777777" w:rsidR="003C37D1" w:rsidRPr="00C119D7" w:rsidRDefault="003C37D1" w:rsidP="00284C93">
            <w:pPr>
              <w:pStyle w:val="TAC"/>
              <w:rPr>
                <w:highlight w:val="lightGray"/>
                <w:lang w:val="sv-SE"/>
              </w:rPr>
            </w:pPr>
            <w:r w:rsidRPr="00C119D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2595EB"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F52A0B" w14:textId="77777777" w:rsidR="003C37D1" w:rsidRPr="00C119D7" w:rsidRDefault="003C37D1" w:rsidP="00284C93">
            <w:pPr>
              <w:pStyle w:val="TAC"/>
              <w:rPr>
                <w:highlight w:val="lightGray"/>
              </w:rPr>
            </w:pPr>
            <w:r w:rsidRPr="00C119D7">
              <w:rPr>
                <w:highlight w:val="lightGray"/>
              </w:rPr>
              <w:t>-70</w:t>
            </w:r>
          </w:p>
        </w:tc>
      </w:tr>
      <w:tr w:rsidR="003C37D1" w:rsidRPr="00C119D7" w14:paraId="3776658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3B9C131"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835408D"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DFA5391"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649C57" w14:textId="77777777" w:rsidR="003C37D1" w:rsidRPr="00C119D7" w:rsidRDefault="003C37D1" w:rsidP="00284C93">
            <w:pPr>
              <w:pStyle w:val="TAC"/>
              <w:rPr>
                <w:highlight w:val="lightGray"/>
              </w:rPr>
            </w:pPr>
            <w:r w:rsidRPr="00C119D7">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CEBE6C" w14:textId="77777777" w:rsidR="003C37D1" w:rsidRPr="00C119D7" w:rsidRDefault="003C37D1" w:rsidP="00284C93">
            <w:pPr>
              <w:pStyle w:val="TAC"/>
              <w:rPr>
                <w:highlight w:val="lightGray"/>
              </w:rPr>
            </w:pPr>
            <w:r w:rsidRPr="00C119D7">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6C2926" w14:textId="77777777" w:rsidR="003C37D1" w:rsidRPr="00C119D7" w:rsidRDefault="003C37D1" w:rsidP="00284C93">
            <w:pPr>
              <w:pStyle w:val="TAC"/>
              <w:rPr>
                <w:highlight w:val="lightGray"/>
                <w:lang w:val="sv-SE"/>
              </w:rPr>
            </w:pPr>
            <w:r w:rsidRPr="00C119D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737092"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B25BBE" w14:textId="77777777" w:rsidR="003C37D1" w:rsidRPr="00C119D7" w:rsidRDefault="003C37D1" w:rsidP="00284C93">
            <w:pPr>
              <w:pStyle w:val="TAC"/>
              <w:rPr>
                <w:highlight w:val="lightGray"/>
              </w:rPr>
            </w:pPr>
            <w:r w:rsidRPr="00C119D7">
              <w:rPr>
                <w:highlight w:val="lightGray"/>
              </w:rPr>
              <w:t>-70</w:t>
            </w:r>
          </w:p>
        </w:tc>
      </w:tr>
      <w:tr w:rsidR="003C37D1" w:rsidRPr="00C119D7" w14:paraId="395878E2" w14:textId="77777777" w:rsidTr="00284C93">
        <w:trPr>
          <w:jc w:val="center"/>
        </w:trPr>
        <w:tc>
          <w:tcPr>
            <w:tcW w:w="1036" w:type="dxa"/>
            <w:vMerge/>
            <w:tcBorders>
              <w:left w:val="single" w:sz="4" w:space="0" w:color="auto"/>
              <w:right w:val="single" w:sz="6" w:space="0" w:color="auto"/>
            </w:tcBorders>
            <w:shd w:val="clear" w:color="auto" w:fill="auto"/>
            <w:vAlign w:val="center"/>
          </w:tcPr>
          <w:p w14:paraId="5422069E"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864D109"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EB426DB"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435835" w14:textId="77777777" w:rsidR="003C37D1" w:rsidRPr="00C119D7" w:rsidRDefault="003C37D1" w:rsidP="00284C93">
            <w:pPr>
              <w:pStyle w:val="TAC"/>
              <w:rPr>
                <w:highlight w:val="lightGray"/>
                <w:lang w:val="sv-SE"/>
              </w:rPr>
            </w:pPr>
            <w:r w:rsidRPr="00C119D7">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9BA905" w14:textId="77777777" w:rsidR="003C37D1" w:rsidRPr="00C119D7" w:rsidDel="00FA4A82" w:rsidRDefault="003C37D1" w:rsidP="00284C93">
            <w:pPr>
              <w:pStyle w:val="TAC"/>
              <w:rPr>
                <w:highlight w:val="lightGray"/>
              </w:rPr>
            </w:pPr>
            <w:r w:rsidRPr="00C119D7">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AFEE65" w14:textId="77777777" w:rsidR="003C37D1" w:rsidRPr="00C119D7" w:rsidDel="00FA4A82" w:rsidRDefault="003C37D1" w:rsidP="00284C93">
            <w:pPr>
              <w:pStyle w:val="TAC"/>
              <w:rPr>
                <w:highlight w:val="lightGray"/>
              </w:rPr>
            </w:pPr>
            <w:r w:rsidRPr="00C119D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5980C5"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ADC482" w14:textId="77777777" w:rsidR="003C37D1" w:rsidRPr="00C119D7" w:rsidRDefault="003C37D1" w:rsidP="00284C93">
            <w:pPr>
              <w:pStyle w:val="TAC"/>
              <w:rPr>
                <w:highlight w:val="lightGray"/>
              </w:rPr>
            </w:pPr>
            <w:r w:rsidRPr="00C119D7">
              <w:rPr>
                <w:highlight w:val="lightGray"/>
              </w:rPr>
              <w:t>-70</w:t>
            </w:r>
          </w:p>
        </w:tc>
      </w:tr>
      <w:tr w:rsidR="003C37D1" w:rsidRPr="00C119D7" w14:paraId="77C1D34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12223EC9"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6CF5FD7"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C9C8523"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AC54E0" w14:textId="77777777" w:rsidR="003C37D1" w:rsidRPr="00C119D7" w:rsidDel="00836998" w:rsidRDefault="003C37D1" w:rsidP="00284C93">
            <w:pPr>
              <w:pStyle w:val="TAC"/>
              <w:rPr>
                <w:highlight w:val="lightGray"/>
                <w:lang w:val="sv-SE"/>
              </w:rPr>
            </w:pPr>
            <w:r w:rsidRPr="00C119D7">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40E1F3" w14:textId="77777777" w:rsidR="003C37D1" w:rsidRPr="00C119D7" w:rsidRDefault="003C37D1" w:rsidP="00284C93">
            <w:pPr>
              <w:pStyle w:val="TAC"/>
              <w:rPr>
                <w:highlight w:val="lightGray"/>
              </w:rPr>
            </w:pPr>
            <w:r w:rsidRPr="00C119D7">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29198C" w14:textId="77777777" w:rsidR="003C37D1" w:rsidRPr="00C119D7" w:rsidRDefault="003C37D1" w:rsidP="00284C93">
            <w:pPr>
              <w:pStyle w:val="TAC"/>
              <w:rPr>
                <w:highlight w:val="lightGray"/>
                <w:lang w:val="sv-SE"/>
              </w:rPr>
            </w:pPr>
            <w:r w:rsidRPr="00C119D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C5C369"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E66BC9" w14:textId="77777777" w:rsidR="003C37D1" w:rsidRPr="00C119D7" w:rsidRDefault="003C37D1" w:rsidP="00284C93">
            <w:pPr>
              <w:pStyle w:val="TAC"/>
              <w:rPr>
                <w:highlight w:val="lightGray"/>
              </w:rPr>
            </w:pPr>
            <w:r w:rsidRPr="00C119D7">
              <w:rPr>
                <w:highlight w:val="lightGray"/>
              </w:rPr>
              <w:t>-70</w:t>
            </w:r>
          </w:p>
        </w:tc>
      </w:tr>
      <w:tr w:rsidR="003C37D1" w:rsidRPr="00C119D7" w14:paraId="1559B8EA" w14:textId="77777777" w:rsidTr="00284C93">
        <w:trPr>
          <w:jc w:val="center"/>
        </w:trPr>
        <w:tc>
          <w:tcPr>
            <w:tcW w:w="1036" w:type="dxa"/>
            <w:vMerge/>
            <w:tcBorders>
              <w:left w:val="single" w:sz="4" w:space="0" w:color="auto"/>
              <w:right w:val="single" w:sz="6" w:space="0" w:color="auto"/>
            </w:tcBorders>
            <w:shd w:val="clear" w:color="auto" w:fill="auto"/>
            <w:vAlign w:val="center"/>
          </w:tcPr>
          <w:p w14:paraId="61D38C7B"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BC1395B"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EC21667"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E225B0" w14:textId="77777777" w:rsidR="003C37D1" w:rsidRPr="00C119D7" w:rsidDel="00836998" w:rsidRDefault="003C37D1" w:rsidP="00284C93">
            <w:pPr>
              <w:pStyle w:val="TAC"/>
              <w:rPr>
                <w:highlight w:val="lightGray"/>
                <w:lang w:eastAsia="zh-CN"/>
              </w:rPr>
            </w:pPr>
            <w:r w:rsidRPr="00C119D7">
              <w:rPr>
                <w:highlight w:val="lightGray"/>
                <w:lang w:eastAsia="zh-CN"/>
              </w:rPr>
              <w:t>NR</w:t>
            </w:r>
            <w:r w:rsidRPr="00C119D7">
              <w:rPr>
                <w:highlight w:val="lightGray"/>
              </w:rPr>
              <w:t>_</w:t>
            </w:r>
            <w:r w:rsidRPr="00C119D7">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CCBA95" w14:textId="77777777" w:rsidR="003C37D1" w:rsidRPr="00C119D7" w:rsidRDefault="003C37D1" w:rsidP="00284C93">
            <w:pPr>
              <w:pStyle w:val="TAC"/>
              <w:rPr>
                <w:highlight w:val="lightGray"/>
              </w:rPr>
            </w:pPr>
            <w:r w:rsidRPr="00C119D7">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1EEAAE" w14:textId="77777777" w:rsidR="003C37D1" w:rsidRPr="00C119D7" w:rsidRDefault="003C37D1" w:rsidP="00284C93">
            <w:pPr>
              <w:pStyle w:val="TAC"/>
              <w:rPr>
                <w:rFonts w:cs="Arial"/>
                <w:highlight w:val="lightGray"/>
                <w:lang w:val="sv-SE"/>
              </w:rPr>
            </w:pPr>
            <w:r w:rsidRPr="00C119D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1DD521"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860425" w14:textId="77777777" w:rsidR="003C37D1" w:rsidRPr="00C119D7" w:rsidRDefault="003C37D1" w:rsidP="00284C93">
            <w:pPr>
              <w:pStyle w:val="TAC"/>
              <w:rPr>
                <w:highlight w:val="lightGray"/>
              </w:rPr>
            </w:pPr>
            <w:r w:rsidRPr="00C119D7">
              <w:rPr>
                <w:highlight w:val="lightGray"/>
              </w:rPr>
              <w:t>-70</w:t>
            </w:r>
          </w:p>
        </w:tc>
      </w:tr>
      <w:tr w:rsidR="003C37D1" w:rsidRPr="00C119D7" w14:paraId="452F1F7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2E17A8B3"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5CAF9DA3"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83F6269"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AF3B13" w14:textId="77777777" w:rsidR="003C37D1" w:rsidRPr="00C119D7" w:rsidRDefault="003C37D1" w:rsidP="00284C93">
            <w:pPr>
              <w:pStyle w:val="TAC"/>
              <w:rPr>
                <w:highlight w:val="yellow"/>
                <w:lang w:eastAsia="zh-CN"/>
              </w:rPr>
            </w:pPr>
            <w:r w:rsidRPr="00C119D7">
              <w:rPr>
                <w:highlight w:val="yellow"/>
                <w:lang w:eastAsia="zh-CN"/>
              </w:rPr>
              <w:t>NR</w:t>
            </w:r>
            <w:r w:rsidRPr="00C119D7">
              <w:rPr>
                <w:highlight w:val="yellow"/>
              </w:rPr>
              <w:t>_</w:t>
            </w:r>
            <w:r w:rsidRPr="00C119D7">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7A1514" w14:textId="77777777" w:rsidR="003C37D1" w:rsidRPr="00C119D7" w:rsidRDefault="003C37D1" w:rsidP="00284C93">
            <w:pPr>
              <w:pStyle w:val="TAC"/>
              <w:rPr>
                <w:highlight w:val="yellow"/>
              </w:rPr>
            </w:pPr>
            <w:r w:rsidRPr="00C119D7">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877D8D" w14:textId="77777777" w:rsidR="003C37D1" w:rsidRPr="00C119D7" w:rsidRDefault="003C37D1" w:rsidP="00284C93">
            <w:pPr>
              <w:pStyle w:val="TAC"/>
              <w:rPr>
                <w:rFonts w:cs="Arial"/>
                <w:highlight w:val="yellow"/>
                <w:lang w:val="sv-SE"/>
              </w:rPr>
            </w:pPr>
            <w:r w:rsidRPr="00C119D7">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E86988"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25620B" w14:textId="77777777" w:rsidR="003C37D1" w:rsidRPr="00C119D7" w:rsidRDefault="003C37D1" w:rsidP="00284C93">
            <w:pPr>
              <w:pStyle w:val="TAC"/>
              <w:rPr>
                <w:highlight w:val="lightGray"/>
              </w:rPr>
            </w:pPr>
            <w:r w:rsidRPr="00C119D7">
              <w:rPr>
                <w:highlight w:val="lightGray"/>
              </w:rPr>
              <w:t>-70</w:t>
            </w:r>
          </w:p>
        </w:tc>
      </w:tr>
      <w:tr w:rsidR="003C37D1" w:rsidRPr="00C119D7" w14:paraId="7C4CA412" w14:textId="77777777" w:rsidTr="00284C9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BD68EB7" w14:textId="77777777" w:rsidR="003C37D1" w:rsidRPr="00C119D7" w:rsidRDefault="003C37D1" w:rsidP="00284C93">
            <w:pPr>
              <w:pStyle w:val="TAC"/>
              <w:rPr>
                <w:highlight w:val="lightGray"/>
              </w:rPr>
            </w:pPr>
            <w:r w:rsidRPr="00980736">
              <w:rPr>
                <w:highlight w:val="yellow"/>
              </w:rPr>
              <w:sym w:font="Symbol" w:char="F0B1"/>
            </w:r>
            <w:r w:rsidRPr="0098073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12DD9B3"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7056BFD" w14:textId="77777777" w:rsidR="003C37D1" w:rsidRPr="00C119D7" w:rsidRDefault="003C37D1" w:rsidP="00284C93">
            <w:pPr>
              <w:pStyle w:val="TAC"/>
              <w:rPr>
                <w:highlight w:val="lightGray"/>
              </w:rPr>
            </w:pPr>
            <w:r w:rsidRPr="00C119D7">
              <w:rPr>
                <w:highlight w:val="yellow"/>
              </w:rPr>
              <w:sym w:font="Symbol" w:char="F0B3"/>
            </w:r>
            <w:r w:rsidRPr="00C119D7">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0C9916" w14:textId="77777777" w:rsidR="003C37D1" w:rsidRPr="00C119D7" w:rsidRDefault="003C37D1" w:rsidP="00284C93">
            <w:pPr>
              <w:pStyle w:val="TAC"/>
              <w:rPr>
                <w:highlight w:val="lightGray"/>
              </w:rPr>
            </w:pPr>
            <w:r w:rsidRPr="00C119D7">
              <w:rPr>
                <w:highlight w:val="lightGray"/>
              </w:rPr>
              <w:t xml:space="preserve">NR_FDD_FR1_A, NR_TDD_FR1_A, </w:t>
            </w:r>
          </w:p>
          <w:p w14:paraId="1C59A21B" w14:textId="77777777" w:rsidR="003C37D1" w:rsidRPr="00C119D7" w:rsidRDefault="003C37D1" w:rsidP="00284C93">
            <w:pPr>
              <w:pStyle w:val="TAC"/>
              <w:rPr>
                <w:highlight w:val="lightGray"/>
              </w:rPr>
            </w:pPr>
            <w:r w:rsidRPr="00C119D7">
              <w:rPr>
                <w:rFonts w:cs="Arial"/>
                <w:highlight w:val="lightGray"/>
              </w:rPr>
              <w:t>NR_SDL_FR1_A</w:t>
            </w:r>
            <w:r w:rsidRPr="00C119D7">
              <w:rPr>
                <w:highlight w:val="lightGray"/>
              </w:rPr>
              <w:t>,</w:t>
            </w:r>
          </w:p>
          <w:p w14:paraId="35ACB9BB" w14:textId="77777777" w:rsidR="003C37D1" w:rsidRPr="00C119D7" w:rsidRDefault="003C37D1" w:rsidP="00284C93">
            <w:pPr>
              <w:pStyle w:val="TAC"/>
              <w:rPr>
                <w:highlight w:val="lightGray"/>
              </w:rPr>
            </w:pPr>
            <w:r w:rsidRPr="00C119D7">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E5DFF32" w14:textId="77777777" w:rsidR="003C37D1" w:rsidRPr="00C119D7" w:rsidRDefault="003C37D1" w:rsidP="00284C93">
            <w:pPr>
              <w:pStyle w:val="TAC"/>
              <w:rPr>
                <w:highlight w:val="lightGray"/>
              </w:rPr>
            </w:pPr>
            <w:r w:rsidRPr="00C119D7">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3713E6D9" w14:textId="77777777" w:rsidR="003C37D1" w:rsidRPr="00C119D7" w:rsidRDefault="003C37D1" w:rsidP="00284C93">
            <w:pPr>
              <w:pStyle w:val="TAC"/>
              <w:rPr>
                <w:highlight w:val="lightGray"/>
                <w:lang w:eastAsia="zh-CN"/>
              </w:rPr>
            </w:pPr>
            <w:r w:rsidRPr="00C119D7">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18BE9D4" w14:textId="77777777" w:rsidR="003C37D1" w:rsidRPr="00C119D7" w:rsidRDefault="003C37D1" w:rsidP="00284C93">
            <w:pPr>
              <w:pStyle w:val="TAC"/>
              <w:rPr>
                <w:highlight w:val="yellow"/>
              </w:rPr>
            </w:pPr>
            <w:r w:rsidRPr="00C119D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F961912" w14:textId="77777777" w:rsidR="003C37D1" w:rsidRPr="00C119D7" w:rsidRDefault="003C37D1" w:rsidP="00284C93">
            <w:pPr>
              <w:pStyle w:val="TAC"/>
              <w:rPr>
                <w:highlight w:val="yellow"/>
              </w:rPr>
            </w:pPr>
            <w:r w:rsidRPr="00C119D7">
              <w:rPr>
                <w:highlight w:val="yellow"/>
              </w:rPr>
              <w:t>-50</w:t>
            </w:r>
          </w:p>
        </w:tc>
      </w:tr>
      <w:tr w:rsidR="003C37D1" w:rsidRPr="007E514B" w14:paraId="2774318A" w14:textId="77777777" w:rsidTr="00284C9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3F5342" w14:textId="77777777" w:rsidR="003C37D1" w:rsidRPr="00C119D7" w:rsidRDefault="003C37D1" w:rsidP="00284C93">
            <w:pPr>
              <w:pStyle w:val="TAN"/>
              <w:rPr>
                <w:highlight w:val="lightGray"/>
              </w:rPr>
            </w:pPr>
            <w:r w:rsidRPr="00C119D7">
              <w:rPr>
                <w:highlight w:val="lightGray"/>
              </w:rPr>
              <w:t>NOTE 1:</w:t>
            </w:r>
            <w:r w:rsidRPr="00C119D7">
              <w:rPr>
                <w:highlight w:val="lightGray"/>
              </w:rPr>
              <w:tab/>
              <w:t>Io is assumed to have constant EPRE across the bandwidth.</w:t>
            </w:r>
          </w:p>
          <w:p w14:paraId="4F69C33F" w14:textId="77777777" w:rsidR="003C37D1" w:rsidRPr="007E514B" w:rsidRDefault="003C37D1" w:rsidP="00284C93">
            <w:pPr>
              <w:pStyle w:val="TAN"/>
            </w:pPr>
            <w:r w:rsidRPr="00C119D7">
              <w:rPr>
                <w:highlight w:val="lightGray"/>
              </w:rPr>
              <w:t>NOTE 2:</w:t>
            </w:r>
            <w:r w:rsidRPr="00C119D7">
              <w:rPr>
                <w:highlight w:val="lightGray"/>
              </w:rPr>
              <w:tab/>
              <w:t>NR operating band groups in FR1 are as defined in Section 3.5.2.</w:t>
            </w:r>
          </w:p>
        </w:tc>
      </w:tr>
    </w:tbl>
    <w:p w14:paraId="2F9D32F5" w14:textId="77777777" w:rsidR="003C37D1" w:rsidRPr="00C119D7" w:rsidRDefault="003C37D1" w:rsidP="003C37D1">
      <w:pPr>
        <w:rPr>
          <w:rFonts w:ascii="Arial" w:hAnsi="Arial" w:cs="Arial"/>
          <w:lang w:eastAsia="ko-KR"/>
        </w:rPr>
      </w:pPr>
    </w:p>
    <w:p w14:paraId="3CB8A0D8" w14:textId="77777777" w:rsidR="003C37D1" w:rsidRDefault="003C37D1" w:rsidP="003C37D1">
      <w:pPr>
        <w:jc w:val="both"/>
        <w:rPr>
          <w:rFonts w:ascii="Arial" w:hAnsi="Arial" w:cs="Arial"/>
        </w:rPr>
      </w:pPr>
      <w:r w:rsidRPr="00465E10">
        <w:rPr>
          <w:rFonts w:ascii="Arial" w:hAnsi="Arial" w:cs="Arial"/>
        </w:rPr>
        <w:lastRenderedPageBreak/>
        <w:t>T</w:t>
      </w:r>
      <w:r>
        <w:rPr>
          <w:rFonts w:ascii="Arial" w:hAnsi="Arial" w:cs="Arial"/>
        </w:rPr>
        <w:t>o ensure this absolute SS-RSRP accuracy, the conditions of Io, SSB Es/Iot in Table 10.1.2.1.1-1, and conditions of SSB_RP and SSB Es/Iot in section Annex B.2.2 need to be fulfilled.</w:t>
      </w:r>
    </w:p>
    <w:p w14:paraId="11FF4F05" w14:textId="77777777" w:rsidR="003C37D1" w:rsidRPr="00C119D7" w:rsidRDefault="003C37D1" w:rsidP="003C37D1">
      <w:pPr>
        <w:pStyle w:val="2"/>
        <w:rPr>
          <w:b/>
          <w:bCs/>
          <w:highlight w:val="lightGray"/>
        </w:rPr>
      </w:pPr>
      <w:r w:rsidRPr="00C119D7">
        <w:rPr>
          <w:b/>
          <w:bCs/>
          <w:highlight w:val="lightGray"/>
        </w:rPr>
        <w:t>B.2.2</w:t>
      </w:r>
      <w:r w:rsidRPr="00C119D7">
        <w:rPr>
          <w:b/>
          <w:bCs/>
          <w:highlight w:val="lightGray"/>
        </w:rPr>
        <w:tab/>
        <w:t>Conditions for NR intra-frequency measurements</w:t>
      </w:r>
    </w:p>
    <w:p w14:paraId="0A873069" w14:textId="77777777" w:rsidR="003C37D1" w:rsidRPr="00C119D7" w:rsidRDefault="003C37D1" w:rsidP="003C37D1">
      <w:pPr>
        <w:rPr>
          <w:highlight w:val="lightGray"/>
        </w:rPr>
      </w:pPr>
      <w:r w:rsidRPr="00C119D7">
        <w:rPr>
          <w:highlight w:val="lightGray"/>
        </w:rPr>
        <w:t xml:space="preserve">This section defines the following conditions for NR intra-frequency measurements and corresponding procedures performed based on SSBs: SSB_RP and </w:t>
      </w:r>
      <w:r w:rsidRPr="00C119D7">
        <w:rPr>
          <w:highlight w:val="lightGray"/>
          <w:lang w:val="en-US"/>
        </w:rPr>
        <w:t xml:space="preserve">SSB Ês/Iot, </w:t>
      </w:r>
      <w:r w:rsidRPr="00C119D7">
        <w:rPr>
          <w:highlight w:val="lightGray"/>
        </w:rPr>
        <w:t>applicable for a corresponding operating band.</w:t>
      </w:r>
    </w:p>
    <w:p w14:paraId="7F58EB75" w14:textId="77777777" w:rsidR="003C37D1" w:rsidRPr="00C119D7" w:rsidRDefault="003C37D1" w:rsidP="003C37D1">
      <w:pPr>
        <w:rPr>
          <w:highlight w:val="lightGray"/>
        </w:rPr>
      </w:pPr>
      <w:r w:rsidRPr="00C119D7">
        <w:rPr>
          <w:highlight w:val="lightGray"/>
        </w:rPr>
        <w:t>The conditions are defined in Table B.2.2-1 for FR1 NR cells.</w:t>
      </w:r>
    </w:p>
    <w:p w14:paraId="114DD401" w14:textId="77777777" w:rsidR="003C37D1" w:rsidRPr="00C119D7" w:rsidRDefault="003C37D1" w:rsidP="003C37D1">
      <w:pPr>
        <w:rPr>
          <w:highlight w:val="lightGray"/>
        </w:rPr>
      </w:pPr>
      <w:r w:rsidRPr="00C119D7">
        <w:rPr>
          <w:highlight w:val="lightGray"/>
        </w:rPr>
        <w:t>The conditions are defined in Table B.2.2-2 for FR2 NR cells.</w:t>
      </w:r>
    </w:p>
    <w:p w14:paraId="71CADE70" w14:textId="77777777" w:rsidR="003C37D1" w:rsidRPr="00C119D7" w:rsidRDefault="003C37D1" w:rsidP="003C37D1">
      <w:pPr>
        <w:keepNext/>
        <w:keepLines/>
        <w:spacing w:before="60"/>
        <w:jc w:val="center"/>
        <w:rPr>
          <w:rFonts w:ascii="Arial" w:hAnsi="Arial"/>
          <w:b/>
          <w:highlight w:val="lightGray"/>
        </w:rPr>
      </w:pPr>
      <w:r w:rsidRPr="00C119D7">
        <w:rPr>
          <w:rFonts w:ascii="Arial" w:hAnsi="Arial"/>
          <w:b/>
          <w:highlight w:val="lightGray"/>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C37D1" w:rsidRPr="00C119D7" w14:paraId="177C1238" w14:textId="77777777" w:rsidTr="00284C93">
        <w:trPr>
          <w:trHeight w:val="105"/>
          <w:jc w:val="center"/>
        </w:trPr>
        <w:tc>
          <w:tcPr>
            <w:tcW w:w="1156" w:type="dxa"/>
            <w:vMerge w:val="restart"/>
            <w:shd w:val="clear" w:color="auto" w:fill="auto"/>
          </w:tcPr>
          <w:p w14:paraId="0EC451BF" w14:textId="77777777" w:rsidR="003C37D1" w:rsidRPr="00C119D7" w:rsidRDefault="003C37D1" w:rsidP="00284C93">
            <w:pPr>
              <w:keepNext/>
              <w:keepLines/>
              <w:spacing w:after="0"/>
              <w:jc w:val="center"/>
              <w:rPr>
                <w:rFonts w:ascii="Arial" w:hAnsi="Arial" w:cs="Arial"/>
                <w:b/>
                <w:sz w:val="18"/>
                <w:highlight w:val="lightGray"/>
              </w:rPr>
            </w:pPr>
          </w:p>
          <w:p w14:paraId="1C80C4F6"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Parameter</w:t>
            </w:r>
          </w:p>
        </w:tc>
        <w:tc>
          <w:tcPr>
            <w:tcW w:w="3663" w:type="dxa"/>
            <w:vMerge w:val="restart"/>
            <w:shd w:val="clear" w:color="auto" w:fill="auto"/>
            <w:vAlign w:val="center"/>
          </w:tcPr>
          <w:p w14:paraId="1310CA2A"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NR operating band groups</w:t>
            </w:r>
            <w:r w:rsidRPr="00C119D7">
              <w:rPr>
                <w:rFonts w:ascii="Arial" w:hAnsi="Arial" w:cs="Arial"/>
                <w:b/>
                <w:sz w:val="18"/>
                <w:highlight w:val="lightGray"/>
                <w:vertAlign w:val="superscript"/>
              </w:rPr>
              <w:t xml:space="preserve"> Note1</w:t>
            </w:r>
          </w:p>
        </w:tc>
        <w:tc>
          <w:tcPr>
            <w:tcW w:w="3402" w:type="dxa"/>
            <w:gridSpan w:val="2"/>
            <w:shd w:val="clear" w:color="auto" w:fill="auto"/>
            <w:vAlign w:val="center"/>
          </w:tcPr>
          <w:p w14:paraId="06287AF6"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Minimum SSB_RP</w:t>
            </w:r>
          </w:p>
        </w:tc>
        <w:tc>
          <w:tcPr>
            <w:tcW w:w="1985" w:type="dxa"/>
            <w:shd w:val="clear" w:color="auto" w:fill="auto"/>
          </w:tcPr>
          <w:p w14:paraId="5A01F0B4"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SSB Ês/Iot</w:t>
            </w:r>
          </w:p>
        </w:tc>
      </w:tr>
      <w:tr w:rsidR="003C37D1" w:rsidRPr="00C119D7" w14:paraId="6A888BE9" w14:textId="77777777" w:rsidTr="00284C93">
        <w:trPr>
          <w:trHeight w:val="105"/>
          <w:jc w:val="center"/>
        </w:trPr>
        <w:tc>
          <w:tcPr>
            <w:tcW w:w="1156" w:type="dxa"/>
            <w:vMerge/>
            <w:shd w:val="clear" w:color="auto" w:fill="auto"/>
          </w:tcPr>
          <w:p w14:paraId="0DD3A63E"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0B9D5F56" w14:textId="77777777" w:rsidR="003C37D1" w:rsidRPr="00C119D7" w:rsidRDefault="003C37D1" w:rsidP="00284C93">
            <w:pPr>
              <w:keepNext/>
              <w:keepLines/>
              <w:spacing w:after="0"/>
              <w:jc w:val="center"/>
              <w:rPr>
                <w:rFonts w:ascii="Arial" w:hAnsi="Arial" w:cs="Arial"/>
                <w:b/>
                <w:sz w:val="18"/>
                <w:highlight w:val="lightGray"/>
              </w:rPr>
            </w:pPr>
          </w:p>
        </w:tc>
        <w:tc>
          <w:tcPr>
            <w:tcW w:w="3402" w:type="dxa"/>
            <w:gridSpan w:val="2"/>
            <w:shd w:val="clear" w:color="auto" w:fill="auto"/>
            <w:vAlign w:val="center"/>
          </w:tcPr>
          <w:p w14:paraId="2F5F0C4F"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 xml:space="preserve">dBm / </w:t>
            </w:r>
            <w:r w:rsidRPr="00C119D7">
              <w:rPr>
                <w:rFonts w:ascii="Arial" w:hAnsi="Arial"/>
                <w:b/>
                <w:sz w:val="18"/>
                <w:highlight w:val="lightGray"/>
              </w:rPr>
              <w:t>SCS</w:t>
            </w:r>
            <w:r w:rsidRPr="00C119D7">
              <w:rPr>
                <w:rFonts w:ascii="Arial" w:hAnsi="Arial"/>
                <w:b/>
                <w:sz w:val="18"/>
                <w:highlight w:val="lightGray"/>
                <w:vertAlign w:val="subscript"/>
              </w:rPr>
              <w:t>SSB</w:t>
            </w:r>
          </w:p>
        </w:tc>
        <w:tc>
          <w:tcPr>
            <w:tcW w:w="1985" w:type="dxa"/>
            <w:vMerge w:val="restart"/>
            <w:shd w:val="clear" w:color="auto" w:fill="auto"/>
            <w:vAlign w:val="center"/>
          </w:tcPr>
          <w:p w14:paraId="6C67F0AA"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dB</w:t>
            </w:r>
          </w:p>
        </w:tc>
      </w:tr>
      <w:tr w:rsidR="003C37D1" w:rsidRPr="00C119D7" w14:paraId="375D0925" w14:textId="77777777" w:rsidTr="00284C93">
        <w:trPr>
          <w:trHeight w:val="105"/>
          <w:jc w:val="center"/>
        </w:trPr>
        <w:tc>
          <w:tcPr>
            <w:tcW w:w="1156" w:type="dxa"/>
            <w:vMerge/>
            <w:shd w:val="clear" w:color="auto" w:fill="auto"/>
          </w:tcPr>
          <w:p w14:paraId="136C680D"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40E07E9C" w14:textId="77777777" w:rsidR="003C37D1" w:rsidRPr="00C119D7" w:rsidRDefault="003C37D1" w:rsidP="00284C93">
            <w:pPr>
              <w:keepNext/>
              <w:keepLines/>
              <w:spacing w:after="0"/>
              <w:jc w:val="center"/>
              <w:rPr>
                <w:rFonts w:ascii="Arial" w:hAnsi="Arial" w:cs="Arial"/>
                <w:b/>
                <w:sz w:val="18"/>
                <w:highlight w:val="lightGray"/>
              </w:rPr>
            </w:pPr>
          </w:p>
        </w:tc>
        <w:tc>
          <w:tcPr>
            <w:tcW w:w="1701" w:type="dxa"/>
            <w:shd w:val="clear" w:color="auto" w:fill="auto"/>
            <w:vAlign w:val="center"/>
          </w:tcPr>
          <w:p w14:paraId="7F65EFE0"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b/>
                <w:sz w:val="18"/>
                <w:highlight w:val="lightGray"/>
              </w:rPr>
              <w:t>SCS</w:t>
            </w:r>
            <w:r w:rsidRPr="00C119D7">
              <w:rPr>
                <w:rFonts w:ascii="Arial" w:hAnsi="Arial"/>
                <w:b/>
                <w:sz w:val="18"/>
                <w:highlight w:val="lightGray"/>
                <w:vertAlign w:val="subscript"/>
              </w:rPr>
              <w:t>SSB</w:t>
            </w:r>
            <w:r w:rsidRPr="00C119D7">
              <w:rPr>
                <w:rFonts w:ascii="Arial" w:hAnsi="Arial" w:cs="Arial"/>
                <w:b/>
                <w:sz w:val="18"/>
                <w:highlight w:val="lightGray"/>
              </w:rPr>
              <w:t xml:space="preserve"> = 15 kHz</w:t>
            </w:r>
          </w:p>
        </w:tc>
        <w:tc>
          <w:tcPr>
            <w:tcW w:w="1701" w:type="dxa"/>
            <w:shd w:val="clear" w:color="auto" w:fill="auto"/>
            <w:vAlign w:val="center"/>
          </w:tcPr>
          <w:p w14:paraId="04B04FFA"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b/>
                <w:sz w:val="18"/>
                <w:highlight w:val="lightGray"/>
              </w:rPr>
              <w:t>SCS</w:t>
            </w:r>
            <w:r w:rsidRPr="00C119D7">
              <w:rPr>
                <w:rFonts w:ascii="Arial" w:hAnsi="Arial"/>
                <w:b/>
                <w:sz w:val="18"/>
                <w:highlight w:val="lightGray"/>
                <w:vertAlign w:val="subscript"/>
              </w:rPr>
              <w:t>SSB</w:t>
            </w:r>
            <w:r w:rsidRPr="00C119D7">
              <w:rPr>
                <w:rFonts w:ascii="Arial" w:hAnsi="Arial" w:cs="Arial"/>
                <w:b/>
                <w:sz w:val="18"/>
                <w:highlight w:val="lightGray"/>
              </w:rPr>
              <w:t xml:space="preserve"> = 30 kHz</w:t>
            </w:r>
          </w:p>
        </w:tc>
        <w:tc>
          <w:tcPr>
            <w:tcW w:w="1985" w:type="dxa"/>
            <w:vMerge/>
            <w:shd w:val="clear" w:color="auto" w:fill="auto"/>
          </w:tcPr>
          <w:p w14:paraId="7AF8D700" w14:textId="77777777" w:rsidR="003C37D1" w:rsidRPr="00C119D7" w:rsidRDefault="003C37D1" w:rsidP="00284C93">
            <w:pPr>
              <w:keepNext/>
              <w:keepLines/>
              <w:spacing w:after="0"/>
              <w:jc w:val="center"/>
              <w:rPr>
                <w:rFonts w:ascii="Arial" w:hAnsi="Arial" w:cs="Arial"/>
                <w:b/>
                <w:sz w:val="18"/>
                <w:highlight w:val="lightGray"/>
              </w:rPr>
            </w:pPr>
          </w:p>
        </w:tc>
      </w:tr>
      <w:tr w:rsidR="003C37D1" w:rsidRPr="00C119D7" w14:paraId="7E4C90FC" w14:textId="77777777" w:rsidTr="00284C93">
        <w:trPr>
          <w:jc w:val="center"/>
        </w:trPr>
        <w:tc>
          <w:tcPr>
            <w:tcW w:w="1156" w:type="dxa"/>
            <w:vMerge w:val="restart"/>
            <w:shd w:val="clear" w:color="auto" w:fill="auto"/>
            <w:vAlign w:val="center"/>
          </w:tcPr>
          <w:p w14:paraId="0734AAE2"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Conditions</w:t>
            </w:r>
          </w:p>
        </w:tc>
        <w:tc>
          <w:tcPr>
            <w:tcW w:w="3663" w:type="dxa"/>
            <w:shd w:val="clear" w:color="auto" w:fill="auto"/>
          </w:tcPr>
          <w:p w14:paraId="0A8C5CCC"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14:paraId="45D0B688"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-127</w:t>
            </w:r>
          </w:p>
        </w:tc>
        <w:tc>
          <w:tcPr>
            <w:tcW w:w="1701" w:type="dxa"/>
            <w:shd w:val="clear" w:color="auto" w:fill="auto"/>
            <w:vAlign w:val="center"/>
          </w:tcPr>
          <w:p w14:paraId="72F750A0"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sz w:val="18"/>
                <w:highlight w:val="lightGray"/>
              </w:rPr>
              <w:t>-124</w:t>
            </w:r>
          </w:p>
        </w:tc>
        <w:tc>
          <w:tcPr>
            <w:tcW w:w="1985" w:type="dxa"/>
            <w:vMerge w:val="restart"/>
            <w:shd w:val="clear" w:color="auto" w:fill="auto"/>
            <w:vAlign w:val="center"/>
          </w:tcPr>
          <w:p w14:paraId="14DD066F"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cs="Arial"/>
                <w:sz w:val="18"/>
                <w:highlight w:val="yellow"/>
              </w:rPr>
              <w:sym w:font="Symbol" w:char="F0B3"/>
            </w:r>
            <w:r w:rsidRPr="00C119D7">
              <w:rPr>
                <w:rFonts w:ascii="Arial" w:hAnsi="Arial" w:cs="Arial"/>
                <w:sz w:val="18"/>
                <w:highlight w:val="yellow"/>
              </w:rPr>
              <w:t xml:space="preserve"> -6</w:t>
            </w:r>
          </w:p>
        </w:tc>
      </w:tr>
      <w:tr w:rsidR="003C37D1" w:rsidRPr="00C119D7" w14:paraId="2D694130" w14:textId="77777777" w:rsidTr="00284C93">
        <w:trPr>
          <w:jc w:val="center"/>
        </w:trPr>
        <w:tc>
          <w:tcPr>
            <w:tcW w:w="1156" w:type="dxa"/>
            <w:vMerge/>
            <w:shd w:val="clear" w:color="auto" w:fill="auto"/>
            <w:vAlign w:val="center"/>
          </w:tcPr>
          <w:p w14:paraId="5A630A62"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24922EBD"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NR_FDD_FR1_B</w:t>
            </w:r>
          </w:p>
        </w:tc>
        <w:tc>
          <w:tcPr>
            <w:tcW w:w="1701" w:type="dxa"/>
            <w:shd w:val="clear" w:color="auto" w:fill="auto"/>
          </w:tcPr>
          <w:p w14:paraId="1717DA09"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-126.5</w:t>
            </w:r>
          </w:p>
        </w:tc>
        <w:tc>
          <w:tcPr>
            <w:tcW w:w="1701" w:type="dxa"/>
            <w:shd w:val="clear" w:color="auto" w:fill="auto"/>
          </w:tcPr>
          <w:p w14:paraId="091448CA"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-123.5</w:t>
            </w:r>
          </w:p>
        </w:tc>
        <w:tc>
          <w:tcPr>
            <w:tcW w:w="1985" w:type="dxa"/>
            <w:vMerge/>
            <w:shd w:val="clear" w:color="auto" w:fill="auto"/>
            <w:vAlign w:val="center"/>
          </w:tcPr>
          <w:p w14:paraId="6A3925BA"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6ABEAB74" w14:textId="77777777" w:rsidTr="00284C93">
        <w:trPr>
          <w:jc w:val="center"/>
        </w:trPr>
        <w:tc>
          <w:tcPr>
            <w:tcW w:w="1156" w:type="dxa"/>
            <w:vMerge/>
            <w:shd w:val="clear" w:color="auto" w:fill="auto"/>
            <w:vAlign w:val="center"/>
          </w:tcPr>
          <w:p w14:paraId="39F6A881"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46AB1D1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NR_TDD_FR1_C</w:t>
            </w:r>
          </w:p>
        </w:tc>
        <w:tc>
          <w:tcPr>
            <w:tcW w:w="1701" w:type="dxa"/>
            <w:shd w:val="clear" w:color="auto" w:fill="auto"/>
            <w:vAlign w:val="center"/>
          </w:tcPr>
          <w:p w14:paraId="2D87554B"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-126</w:t>
            </w:r>
          </w:p>
        </w:tc>
        <w:tc>
          <w:tcPr>
            <w:tcW w:w="1701" w:type="dxa"/>
            <w:shd w:val="clear" w:color="auto" w:fill="auto"/>
            <w:vAlign w:val="center"/>
          </w:tcPr>
          <w:p w14:paraId="3BDFED99"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-123</w:t>
            </w:r>
          </w:p>
        </w:tc>
        <w:tc>
          <w:tcPr>
            <w:tcW w:w="1985" w:type="dxa"/>
            <w:vMerge/>
            <w:shd w:val="clear" w:color="auto" w:fill="auto"/>
            <w:vAlign w:val="center"/>
          </w:tcPr>
          <w:p w14:paraId="18AAC7C6"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2610AE91" w14:textId="77777777" w:rsidTr="00284C93">
        <w:trPr>
          <w:jc w:val="center"/>
        </w:trPr>
        <w:tc>
          <w:tcPr>
            <w:tcW w:w="1156" w:type="dxa"/>
            <w:vMerge/>
            <w:shd w:val="clear" w:color="auto" w:fill="auto"/>
            <w:vAlign w:val="center"/>
          </w:tcPr>
          <w:p w14:paraId="2FC467A5"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1CC8EB00"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NR_FDD_FR1_D, NR_TDD_FR1_D</w:t>
            </w:r>
          </w:p>
        </w:tc>
        <w:tc>
          <w:tcPr>
            <w:tcW w:w="1701" w:type="dxa"/>
            <w:shd w:val="clear" w:color="auto" w:fill="auto"/>
            <w:vAlign w:val="center"/>
          </w:tcPr>
          <w:p w14:paraId="62EC3278"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-125.5</w:t>
            </w:r>
          </w:p>
        </w:tc>
        <w:tc>
          <w:tcPr>
            <w:tcW w:w="1701" w:type="dxa"/>
            <w:shd w:val="clear" w:color="auto" w:fill="auto"/>
            <w:vAlign w:val="center"/>
          </w:tcPr>
          <w:p w14:paraId="1A590CC6"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sz w:val="18"/>
                <w:highlight w:val="lightGray"/>
              </w:rPr>
              <w:t>-122.5</w:t>
            </w:r>
          </w:p>
        </w:tc>
        <w:tc>
          <w:tcPr>
            <w:tcW w:w="1985" w:type="dxa"/>
            <w:vMerge/>
            <w:shd w:val="clear" w:color="auto" w:fill="auto"/>
            <w:vAlign w:val="center"/>
          </w:tcPr>
          <w:p w14:paraId="654BBFF9"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46B7D93F" w14:textId="77777777" w:rsidTr="00284C93">
        <w:trPr>
          <w:jc w:val="center"/>
        </w:trPr>
        <w:tc>
          <w:tcPr>
            <w:tcW w:w="1156" w:type="dxa"/>
            <w:vMerge/>
            <w:shd w:val="clear" w:color="auto" w:fill="auto"/>
            <w:vAlign w:val="center"/>
          </w:tcPr>
          <w:p w14:paraId="6905B4DC"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1AF84101"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NR_FDD_FR1_E, NR_TDD_FR1_E</w:t>
            </w:r>
          </w:p>
        </w:tc>
        <w:tc>
          <w:tcPr>
            <w:tcW w:w="1701" w:type="dxa"/>
            <w:shd w:val="clear" w:color="auto" w:fill="auto"/>
            <w:vAlign w:val="center"/>
          </w:tcPr>
          <w:p w14:paraId="40E2781D"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-125</w:t>
            </w:r>
          </w:p>
        </w:tc>
        <w:tc>
          <w:tcPr>
            <w:tcW w:w="1701" w:type="dxa"/>
            <w:shd w:val="clear" w:color="auto" w:fill="auto"/>
            <w:vAlign w:val="center"/>
          </w:tcPr>
          <w:p w14:paraId="4B26C59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-122</w:t>
            </w:r>
          </w:p>
        </w:tc>
        <w:tc>
          <w:tcPr>
            <w:tcW w:w="1985" w:type="dxa"/>
            <w:vMerge/>
            <w:shd w:val="clear" w:color="auto" w:fill="auto"/>
            <w:vAlign w:val="center"/>
          </w:tcPr>
          <w:p w14:paraId="29769ED3"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505797BD" w14:textId="77777777" w:rsidTr="00284C93">
        <w:trPr>
          <w:jc w:val="center"/>
        </w:trPr>
        <w:tc>
          <w:tcPr>
            <w:tcW w:w="1156" w:type="dxa"/>
            <w:vMerge/>
            <w:shd w:val="clear" w:color="auto" w:fill="auto"/>
            <w:vAlign w:val="center"/>
          </w:tcPr>
          <w:p w14:paraId="16162280"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6A364F7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NR_FDD_FR1_G</w:t>
            </w:r>
          </w:p>
        </w:tc>
        <w:tc>
          <w:tcPr>
            <w:tcW w:w="1701" w:type="dxa"/>
            <w:shd w:val="clear" w:color="auto" w:fill="auto"/>
            <w:vAlign w:val="center"/>
          </w:tcPr>
          <w:p w14:paraId="409315DE"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-124</w:t>
            </w:r>
          </w:p>
        </w:tc>
        <w:tc>
          <w:tcPr>
            <w:tcW w:w="1701" w:type="dxa"/>
            <w:shd w:val="clear" w:color="auto" w:fill="auto"/>
            <w:vAlign w:val="center"/>
          </w:tcPr>
          <w:p w14:paraId="65BAC1BC"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-121</w:t>
            </w:r>
          </w:p>
        </w:tc>
        <w:tc>
          <w:tcPr>
            <w:tcW w:w="1985" w:type="dxa"/>
            <w:vMerge/>
            <w:shd w:val="clear" w:color="auto" w:fill="auto"/>
            <w:vAlign w:val="center"/>
          </w:tcPr>
          <w:p w14:paraId="48A72C34"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0A6697FA" w14:textId="77777777" w:rsidTr="00284C93">
        <w:trPr>
          <w:jc w:val="center"/>
        </w:trPr>
        <w:tc>
          <w:tcPr>
            <w:tcW w:w="1156" w:type="dxa"/>
            <w:vMerge/>
            <w:shd w:val="clear" w:color="auto" w:fill="auto"/>
            <w:vAlign w:val="center"/>
          </w:tcPr>
          <w:p w14:paraId="4B650720"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7DCF2BD1"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yellow"/>
                <w:lang w:val="sv-SE"/>
              </w:rPr>
              <w:t>NR_FDD_FR1_H</w:t>
            </w:r>
          </w:p>
        </w:tc>
        <w:tc>
          <w:tcPr>
            <w:tcW w:w="1701" w:type="dxa"/>
            <w:shd w:val="clear" w:color="auto" w:fill="auto"/>
            <w:vAlign w:val="center"/>
          </w:tcPr>
          <w:p w14:paraId="0FD0DEEC" w14:textId="77777777" w:rsidR="003C37D1" w:rsidRPr="00C119D7" w:rsidRDefault="003C37D1" w:rsidP="00284C93">
            <w:pPr>
              <w:keepNext/>
              <w:keepLines/>
              <w:spacing w:after="0"/>
              <w:jc w:val="center"/>
              <w:rPr>
                <w:rFonts w:ascii="Arial" w:hAnsi="Arial"/>
                <w:sz w:val="18"/>
                <w:highlight w:val="yellow"/>
              </w:rPr>
            </w:pPr>
            <w:r w:rsidRPr="00C119D7">
              <w:rPr>
                <w:rFonts w:ascii="Arial" w:hAnsi="Arial"/>
                <w:sz w:val="18"/>
                <w:highlight w:val="yellow"/>
              </w:rPr>
              <w:t>-123.5</w:t>
            </w:r>
          </w:p>
        </w:tc>
        <w:tc>
          <w:tcPr>
            <w:tcW w:w="1701" w:type="dxa"/>
            <w:shd w:val="clear" w:color="auto" w:fill="auto"/>
            <w:vAlign w:val="center"/>
          </w:tcPr>
          <w:p w14:paraId="5B04D016" w14:textId="77777777" w:rsidR="003C37D1" w:rsidRPr="00C119D7" w:rsidRDefault="003C37D1" w:rsidP="00284C93">
            <w:pPr>
              <w:keepNext/>
              <w:keepLines/>
              <w:spacing w:after="0"/>
              <w:jc w:val="center"/>
              <w:rPr>
                <w:rFonts w:ascii="Arial" w:hAnsi="Arial" w:cs="Arial"/>
                <w:sz w:val="18"/>
                <w:highlight w:val="yellow"/>
                <w:lang w:val="sv-SE"/>
              </w:rPr>
            </w:pPr>
            <w:r w:rsidRPr="00C119D7">
              <w:rPr>
                <w:rFonts w:ascii="Arial" w:hAnsi="Arial"/>
                <w:sz w:val="18"/>
                <w:highlight w:val="yellow"/>
              </w:rPr>
              <w:t>-120.5</w:t>
            </w:r>
          </w:p>
        </w:tc>
        <w:tc>
          <w:tcPr>
            <w:tcW w:w="1985" w:type="dxa"/>
            <w:vMerge/>
            <w:shd w:val="clear" w:color="auto" w:fill="auto"/>
            <w:vAlign w:val="center"/>
          </w:tcPr>
          <w:p w14:paraId="62AFB95A"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3445FB" w14:paraId="7F3BEA49" w14:textId="77777777" w:rsidTr="00284C93">
        <w:trPr>
          <w:jc w:val="center"/>
        </w:trPr>
        <w:tc>
          <w:tcPr>
            <w:tcW w:w="10206" w:type="dxa"/>
            <w:gridSpan w:val="5"/>
            <w:shd w:val="clear" w:color="auto" w:fill="auto"/>
          </w:tcPr>
          <w:p w14:paraId="1CE102FA" w14:textId="77777777" w:rsidR="003C37D1" w:rsidRPr="003445FB" w:rsidRDefault="003C37D1" w:rsidP="00284C93">
            <w:pPr>
              <w:keepNext/>
              <w:keepLines/>
              <w:spacing w:after="0"/>
              <w:rPr>
                <w:rFonts w:ascii="Arial" w:hAnsi="Arial" w:cs="Arial"/>
                <w:sz w:val="18"/>
              </w:rPr>
            </w:pPr>
            <w:r w:rsidRPr="00C119D7">
              <w:rPr>
                <w:rFonts w:ascii="Arial" w:hAnsi="Arial" w:cs="Arial"/>
                <w:sz w:val="18"/>
                <w:highlight w:val="lightGray"/>
              </w:rPr>
              <w:t>NOTE 1:</w:t>
            </w:r>
            <w:r w:rsidRPr="00C119D7">
              <w:rPr>
                <w:rFonts w:ascii="Arial" w:hAnsi="Arial" w:cs="Arial"/>
                <w:sz w:val="18"/>
                <w:highlight w:val="lightGray"/>
              </w:rPr>
              <w:tab/>
              <w:t>NR operating band groups are defined in Section 3.5.2.</w:t>
            </w:r>
          </w:p>
        </w:tc>
      </w:tr>
    </w:tbl>
    <w:p w14:paraId="3897FEF0" w14:textId="77777777" w:rsidR="003C37D1" w:rsidRDefault="003C37D1" w:rsidP="003C37D1">
      <w:pPr>
        <w:jc w:val="both"/>
        <w:rPr>
          <w:rFonts w:ascii="Arial" w:hAnsi="Arial" w:cs="Arial"/>
        </w:rPr>
      </w:pPr>
    </w:p>
    <w:p w14:paraId="3A1BFFF3" w14:textId="77777777" w:rsidR="003C37D1" w:rsidRDefault="003C37D1" w:rsidP="003C37D1">
      <w:pPr>
        <w:jc w:val="both"/>
        <w:rPr>
          <w:rFonts w:ascii="Arial" w:hAnsi="Arial" w:cs="Arial"/>
        </w:rPr>
      </w:pPr>
      <w:r>
        <w:rPr>
          <w:rFonts w:ascii="Arial" w:hAnsi="Arial" w:cs="Arial"/>
        </w:rPr>
        <w:t>To fulfil these conditions, NR Cell 1</w:t>
      </w:r>
      <w:r>
        <w:rPr>
          <w:rFonts w:ascii="Arial" w:hAnsi="Arial"/>
        </w:rPr>
        <w:t xml:space="preserve"> Es/Iot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-50dBm/BW</w:t>
      </w:r>
      <w:r w:rsidRPr="005754CD">
        <w:rPr>
          <w:rFonts w:ascii="Arial" w:hAnsi="Arial" w:cs="Arial"/>
          <w:vertAlign w:val="subscript"/>
        </w:rPr>
        <w:t>channel</w:t>
      </w:r>
      <w:r>
        <w:rPr>
          <w:rFonts w:ascii="Arial" w:hAnsi="Arial"/>
        </w:rPr>
        <w:t>, and the tightest requirement for SS-RSRP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14:paraId="5F36E10C" w14:textId="77777777" w:rsidR="003C37D1" w:rsidRPr="00F9720E" w:rsidRDefault="003C37D1" w:rsidP="003C37D1">
      <w:pPr>
        <w:jc w:val="both"/>
        <w:rPr>
          <w:rFonts w:ascii="Arial" w:hAnsi="Arial" w:cs="Arial"/>
        </w:rPr>
      </w:pPr>
      <w:r>
        <w:rPr>
          <w:rFonts w:ascii="Arial" w:hAnsi="Arial" w:cs="Arial"/>
        </w:rPr>
        <w:t>During T3, Cell 2 is present, and must be detectable. Since the test verdict is only dependent on the UE being able send PRACH, the relevant conditions are defined in the following extract from TS 38.133:</w:t>
      </w:r>
    </w:p>
    <w:p w14:paraId="5764660B" w14:textId="77777777" w:rsidR="003C37D1" w:rsidRPr="005754CD" w:rsidRDefault="003C37D1" w:rsidP="003C37D1">
      <w:pPr>
        <w:pStyle w:val="4"/>
        <w:rPr>
          <w:rFonts w:eastAsia="宋体"/>
          <w:highlight w:val="lightGray"/>
          <w:lang w:val="en-US" w:eastAsia="zh-CN"/>
        </w:rPr>
      </w:pPr>
      <w:r w:rsidRPr="005754CD">
        <w:rPr>
          <w:rFonts w:eastAsia="宋体"/>
          <w:highlight w:val="lightGray"/>
          <w:lang w:val="en-US" w:eastAsia="zh-CN"/>
        </w:rPr>
        <w:t xml:space="preserve">4.2.2.3 </w:t>
      </w:r>
      <w:r w:rsidRPr="005754CD">
        <w:rPr>
          <w:rFonts w:eastAsia="宋体"/>
          <w:highlight w:val="lightGray"/>
          <w:lang w:val="en-US" w:eastAsia="zh-CN"/>
        </w:rPr>
        <w:tab/>
        <w:t>Measurements of intra-frequency NR cells</w:t>
      </w:r>
    </w:p>
    <w:p w14:paraId="41ABA849" w14:textId="77777777" w:rsidR="003C37D1" w:rsidRPr="005754CD" w:rsidRDefault="003C37D1" w:rsidP="003C37D1">
      <w:pPr>
        <w:rPr>
          <w:rFonts w:eastAsia="宋体"/>
          <w:highlight w:val="lightGray"/>
        </w:rPr>
      </w:pPr>
      <w:r w:rsidRPr="005754CD">
        <w:rPr>
          <w:rFonts w:eastAsia="宋体"/>
          <w:highlight w:val="lightGray"/>
        </w:rPr>
        <w:t xml:space="preserve">The UE shall be able to identify new intra-frequency cells and perform </w:t>
      </w:r>
      <w:r w:rsidRPr="005754CD">
        <w:rPr>
          <w:rFonts w:eastAsia="宋体"/>
          <w:highlight w:val="lightGray"/>
          <w:lang w:eastAsia="zh-CN"/>
        </w:rPr>
        <w:t>SS</w:t>
      </w:r>
      <w:r w:rsidRPr="005754CD">
        <w:rPr>
          <w:rFonts w:eastAsia="宋体"/>
          <w:highlight w:val="lightGray"/>
        </w:rPr>
        <w:t xml:space="preserve">-RSRP and </w:t>
      </w:r>
      <w:r w:rsidRPr="005754CD">
        <w:rPr>
          <w:rFonts w:eastAsia="宋体"/>
          <w:highlight w:val="lightGray"/>
          <w:lang w:eastAsia="zh-CN"/>
        </w:rPr>
        <w:t>SS-</w:t>
      </w:r>
      <w:r w:rsidRPr="005754CD">
        <w:rPr>
          <w:rFonts w:eastAsia="宋体"/>
          <w:highlight w:val="lightGray"/>
        </w:rPr>
        <w:t xml:space="preserve">RSRQ measurements of </w:t>
      </w:r>
      <w:r w:rsidRPr="005754CD">
        <w:rPr>
          <w:rFonts w:eastAsia="宋体"/>
          <w:highlight w:val="lightGray"/>
          <w:lang w:eastAsia="zh-CN"/>
        </w:rPr>
        <w:t xml:space="preserve">the </w:t>
      </w:r>
      <w:r w:rsidRPr="005754CD">
        <w:rPr>
          <w:rFonts w:eastAsia="宋体"/>
          <w:highlight w:val="lightGray"/>
        </w:rPr>
        <w:t>identified intra-frequency cells without an explicit intra-frequency neighbour list containing physical layer cell identities.</w:t>
      </w:r>
    </w:p>
    <w:p w14:paraId="7163CEC2" w14:textId="77777777" w:rsidR="003C37D1" w:rsidRPr="005754CD" w:rsidRDefault="003C37D1" w:rsidP="003C37D1">
      <w:pPr>
        <w:rPr>
          <w:rFonts w:eastAsia="宋体"/>
        </w:rPr>
      </w:pPr>
      <w:r w:rsidRPr="005754CD">
        <w:rPr>
          <w:rFonts w:eastAsia="宋体"/>
          <w:highlight w:val="lightGray"/>
        </w:rPr>
        <w:t>The UE shall be able to evaluate whether a newly detectable intra-frequency cell meets the reselection criteria defined in TS3</w:t>
      </w:r>
      <w:r w:rsidRPr="005754CD">
        <w:rPr>
          <w:rFonts w:eastAsia="宋体"/>
          <w:highlight w:val="lightGray"/>
          <w:lang w:eastAsia="zh-CN"/>
        </w:rPr>
        <w:t>8</w:t>
      </w:r>
      <w:r w:rsidRPr="005754CD">
        <w:rPr>
          <w:rFonts w:eastAsia="宋体"/>
          <w:highlight w:val="lightGray"/>
        </w:rPr>
        <w:t>.304 within T</w:t>
      </w:r>
      <w:r w:rsidRPr="005754CD">
        <w:rPr>
          <w:rFonts w:eastAsia="宋体"/>
          <w:highlight w:val="lightGray"/>
          <w:vertAlign w:val="subscript"/>
        </w:rPr>
        <w:t>detect,</w:t>
      </w:r>
      <w:r w:rsidRPr="005754CD">
        <w:rPr>
          <w:rFonts w:eastAsia="宋体"/>
          <w:highlight w:val="lightGray"/>
          <w:vertAlign w:val="subscript"/>
          <w:lang w:eastAsia="zh-CN"/>
        </w:rPr>
        <w:t>NR</w:t>
      </w:r>
      <w:r w:rsidRPr="005754CD">
        <w:rPr>
          <w:rFonts w:eastAsia="宋体"/>
          <w:highlight w:val="lightGray"/>
          <w:vertAlign w:val="subscript"/>
        </w:rPr>
        <w:t>_Intra</w:t>
      </w:r>
      <w:r w:rsidRPr="005754CD">
        <w:rPr>
          <w:rFonts w:eastAsia="宋体"/>
          <w:i/>
          <w:highlight w:val="lightGray"/>
          <w:vertAlign w:val="subscript"/>
        </w:rPr>
        <w:t xml:space="preserve"> </w:t>
      </w:r>
      <w:r w:rsidRPr="005754CD">
        <w:rPr>
          <w:rFonts w:eastAsia="宋体"/>
          <w:highlight w:val="lightGray"/>
        </w:rPr>
        <w:t>when that Treselection= 0</w:t>
      </w:r>
      <w:r w:rsidRPr="005754CD">
        <w:rPr>
          <w:rFonts w:eastAsia="宋体"/>
          <w:i/>
          <w:highlight w:val="lightGray"/>
          <w:vertAlign w:val="subscript"/>
        </w:rPr>
        <w:t xml:space="preserve"> </w:t>
      </w:r>
      <w:r w:rsidRPr="005754CD">
        <w:rPr>
          <w:rFonts w:eastAsia="宋体"/>
          <w:highlight w:val="lightGray"/>
        </w:rPr>
        <w:t xml:space="preserve">. </w:t>
      </w:r>
      <w:r w:rsidRPr="005754CD">
        <w:rPr>
          <w:rFonts w:eastAsia="宋体"/>
          <w:highlight w:val="yellow"/>
        </w:rPr>
        <w:t xml:space="preserve">An intra frequency cell is considered to be detectable according to the conditions defined in Annex </w:t>
      </w:r>
      <w:r w:rsidRPr="005754CD">
        <w:rPr>
          <w:rFonts w:eastAsia="宋体"/>
          <w:highlight w:val="yellow"/>
          <w:lang w:eastAsia="zh-CN"/>
        </w:rPr>
        <w:t>B.1.2</w:t>
      </w:r>
      <w:r w:rsidRPr="005754CD">
        <w:rPr>
          <w:rFonts w:eastAsia="宋体"/>
          <w:highlight w:val="yellow"/>
        </w:rPr>
        <w:t xml:space="preserve"> for a corresponding Band</w:t>
      </w:r>
      <w:r w:rsidRPr="005754CD">
        <w:rPr>
          <w:rFonts w:eastAsia="宋体"/>
          <w:highlight w:val="lightGray"/>
        </w:rPr>
        <w:t>.</w:t>
      </w:r>
    </w:p>
    <w:p w14:paraId="1CFFEB4E" w14:textId="77777777" w:rsidR="003C37D1" w:rsidRDefault="003C37D1" w:rsidP="003C37D1">
      <w:pPr>
        <w:jc w:val="both"/>
        <w:rPr>
          <w:rFonts w:ascii="Arial" w:hAnsi="Arial" w:cs="Arial"/>
        </w:rPr>
      </w:pPr>
      <w:r>
        <w:rPr>
          <w:rFonts w:ascii="Arial" w:hAnsi="Arial" w:cs="Arial"/>
        </w:rPr>
        <w:t>&lt;&lt; clauses skipped &gt;&gt;</w:t>
      </w:r>
    </w:p>
    <w:p w14:paraId="20F2C882" w14:textId="77777777" w:rsidR="003C37D1" w:rsidRPr="005754CD" w:rsidRDefault="003C37D1" w:rsidP="003C37D1">
      <w:pPr>
        <w:pStyle w:val="2"/>
        <w:rPr>
          <w:b/>
          <w:bCs/>
          <w:highlight w:val="lightGray"/>
        </w:rPr>
      </w:pPr>
      <w:bookmarkStart w:id="35" w:name="_Toc535476820"/>
      <w:r w:rsidRPr="005754CD">
        <w:rPr>
          <w:b/>
          <w:bCs/>
          <w:highlight w:val="lightGray"/>
        </w:rPr>
        <w:t>B.1.2</w:t>
      </w:r>
      <w:r w:rsidRPr="005754CD">
        <w:rPr>
          <w:b/>
          <w:bCs/>
          <w:highlight w:val="lightGray"/>
        </w:rPr>
        <w:tab/>
        <w:t>Conditions for measurements on NR intra-frequency cells for cell re-selection</w:t>
      </w:r>
      <w:bookmarkEnd w:id="35"/>
    </w:p>
    <w:p w14:paraId="1D02ED68" w14:textId="77777777" w:rsidR="003C37D1" w:rsidRPr="005754CD" w:rsidRDefault="003C37D1" w:rsidP="003C37D1">
      <w:pPr>
        <w:rPr>
          <w:highlight w:val="lightGray"/>
        </w:rPr>
      </w:pPr>
      <w:r w:rsidRPr="005754CD">
        <w:rPr>
          <w:highlight w:val="lightGray"/>
        </w:rPr>
        <w:t xml:space="preserve">This section defines the following conditions for NR intra-frequency measurements performed based on SSBs for cell re-selection: SSB_RP and </w:t>
      </w:r>
      <w:r w:rsidRPr="005754CD">
        <w:rPr>
          <w:highlight w:val="lightGray"/>
          <w:lang w:val="en-US"/>
        </w:rPr>
        <w:t xml:space="preserve">SSB Ês/Iot, </w:t>
      </w:r>
      <w:r w:rsidRPr="005754CD">
        <w:rPr>
          <w:highlight w:val="lightGray"/>
        </w:rPr>
        <w:t>applicable for a corresponding operating band.</w:t>
      </w:r>
    </w:p>
    <w:p w14:paraId="145A81E1" w14:textId="77777777" w:rsidR="003C37D1" w:rsidRPr="005754CD" w:rsidRDefault="003C37D1" w:rsidP="003C37D1">
      <w:pPr>
        <w:rPr>
          <w:highlight w:val="lightGray"/>
        </w:rPr>
      </w:pPr>
      <w:r w:rsidRPr="005754CD">
        <w:rPr>
          <w:highlight w:val="lightGray"/>
        </w:rPr>
        <w:t>The conditions are defined in Table B.1.2-1 for FR1 NR cells.</w:t>
      </w:r>
    </w:p>
    <w:p w14:paraId="6F355912" w14:textId="77777777" w:rsidR="003C37D1" w:rsidRPr="005754CD" w:rsidRDefault="003C37D1" w:rsidP="003C37D1">
      <w:pPr>
        <w:keepNext/>
        <w:keepLines/>
        <w:spacing w:before="60"/>
        <w:jc w:val="center"/>
        <w:rPr>
          <w:rFonts w:ascii="Arial" w:hAnsi="Arial"/>
          <w:b/>
          <w:highlight w:val="lightGray"/>
        </w:rPr>
      </w:pPr>
      <w:r w:rsidRPr="005754CD">
        <w:rPr>
          <w:rFonts w:ascii="Arial" w:hAnsi="Arial"/>
          <w:b/>
          <w:highlight w:val="lightGray"/>
        </w:rPr>
        <w:lastRenderedPageBreak/>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C37D1" w:rsidRPr="005754CD" w14:paraId="6270CFF1" w14:textId="77777777" w:rsidTr="00284C93">
        <w:trPr>
          <w:trHeight w:val="105"/>
          <w:jc w:val="center"/>
        </w:trPr>
        <w:tc>
          <w:tcPr>
            <w:tcW w:w="1156" w:type="dxa"/>
            <w:vMerge w:val="restart"/>
            <w:shd w:val="clear" w:color="auto" w:fill="auto"/>
          </w:tcPr>
          <w:p w14:paraId="6CA6FA8D" w14:textId="77777777" w:rsidR="003C37D1" w:rsidRPr="005754CD" w:rsidRDefault="003C37D1" w:rsidP="00284C93">
            <w:pPr>
              <w:keepNext/>
              <w:keepLines/>
              <w:spacing w:after="0"/>
              <w:jc w:val="center"/>
              <w:rPr>
                <w:rFonts w:ascii="Arial" w:hAnsi="Arial" w:cs="Arial"/>
                <w:b/>
                <w:sz w:val="18"/>
                <w:highlight w:val="lightGray"/>
              </w:rPr>
            </w:pPr>
          </w:p>
          <w:p w14:paraId="5CE6EC88"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Parameter</w:t>
            </w:r>
          </w:p>
        </w:tc>
        <w:tc>
          <w:tcPr>
            <w:tcW w:w="3663" w:type="dxa"/>
            <w:vMerge w:val="restart"/>
            <w:shd w:val="clear" w:color="auto" w:fill="auto"/>
            <w:vAlign w:val="center"/>
          </w:tcPr>
          <w:p w14:paraId="220CFA3F"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NR operating band groups</w:t>
            </w:r>
            <w:r w:rsidRPr="005754CD">
              <w:rPr>
                <w:rFonts w:ascii="Arial" w:hAnsi="Arial" w:cs="Arial"/>
                <w:b/>
                <w:sz w:val="18"/>
                <w:highlight w:val="lightGray"/>
                <w:vertAlign w:val="superscript"/>
              </w:rPr>
              <w:t xml:space="preserve"> Note1</w:t>
            </w:r>
          </w:p>
        </w:tc>
        <w:tc>
          <w:tcPr>
            <w:tcW w:w="3402" w:type="dxa"/>
            <w:gridSpan w:val="2"/>
            <w:shd w:val="clear" w:color="auto" w:fill="auto"/>
            <w:vAlign w:val="center"/>
          </w:tcPr>
          <w:p w14:paraId="66E8F862"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Minimum SSB_RP</w:t>
            </w:r>
          </w:p>
        </w:tc>
        <w:tc>
          <w:tcPr>
            <w:tcW w:w="1985" w:type="dxa"/>
            <w:shd w:val="clear" w:color="auto" w:fill="auto"/>
          </w:tcPr>
          <w:p w14:paraId="128DBBF8"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SSB Ês/Iot</w:t>
            </w:r>
          </w:p>
        </w:tc>
      </w:tr>
      <w:tr w:rsidR="003C37D1" w:rsidRPr="005754CD" w14:paraId="2D3A52F6" w14:textId="77777777" w:rsidTr="00284C93">
        <w:trPr>
          <w:trHeight w:val="105"/>
          <w:jc w:val="center"/>
        </w:trPr>
        <w:tc>
          <w:tcPr>
            <w:tcW w:w="1156" w:type="dxa"/>
            <w:vMerge/>
            <w:shd w:val="clear" w:color="auto" w:fill="auto"/>
          </w:tcPr>
          <w:p w14:paraId="1CE628E5"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44BB9296" w14:textId="77777777" w:rsidR="003C37D1" w:rsidRPr="005754CD" w:rsidRDefault="003C37D1" w:rsidP="00284C93">
            <w:pPr>
              <w:keepNext/>
              <w:keepLines/>
              <w:spacing w:after="0"/>
              <w:jc w:val="center"/>
              <w:rPr>
                <w:rFonts w:ascii="Arial" w:hAnsi="Arial" w:cs="Arial"/>
                <w:b/>
                <w:sz w:val="18"/>
                <w:highlight w:val="lightGray"/>
              </w:rPr>
            </w:pPr>
          </w:p>
        </w:tc>
        <w:tc>
          <w:tcPr>
            <w:tcW w:w="3402" w:type="dxa"/>
            <w:gridSpan w:val="2"/>
            <w:shd w:val="clear" w:color="auto" w:fill="auto"/>
            <w:vAlign w:val="center"/>
          </w:tcPr>
          <w:p w14:paraId="6AF36393"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 xml:space="preserve">dBm / </w:t>
            </w:r>
            <w:r w:rsidRPr="005754CD">
              <w:rPr>
                <w:rFonts w:ascii="Arial" w:hAnsi="Arial"/>
                <w:b/>
                <w:sz w:val="18"/>
                <w:highlight w:val="lightGray"/>
              </w:rPr>
              <w:t>SCS</w:t>
            </w:r>
            <w:r w:rsidRPr="005754CD">
              <w:rPr>
                <w:rFonts w:ascii="Arial" w:hAnsi="Arial"/>
                <w:b/>
                <w:sz w:val="18"/>
                <w:highlight w:val="lightGray"/>
                <w:vertAlign w:val="subscript"/>
              </w:rPr>
              <w:t>SSB</w:t>
            </w:r>
          </w:p>
        </w:tc>
        <w:tc>
          <w:tcPr>
            <w:tcW w:w="1985" w:type="dxa"/>
            <w:vMerge w:val="restart"/>
            <w:shd w:val="clear" w:color="auto" w:fill="auto"/>
            <w:vAlign w:val="center"/>
          </w:tcPr>
          <w:p w14:paraId="163FEB80"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dB</w:t>
            </w:r>
          </w:p>
        </w:tc>
      </w:tr>
      <w:tr w:rsidR="003C37D1" w:rsidRPr="005754CD" w14:paraId="48A4A5BB" w14:textId="77777777" w:rsidTr="00284C93">
        <w:trPr>
          <w:trHeight w:val="105"/>
          <w:jc w:val="center"/>
        </w:trPr>
        <w:tc>
          <w:tcPr>
            <w:tcW w:w="1156" w:type="dxa"/>
            <w:vMerge/>
            <w:shd w:val="clear" w:color="auto" w:fill="auto"/>
          </w:tcPr>
          <w:p w14:paraId="318D6975"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191368ED" w14:textId="77777777" w:rsidR="003C37D1" w:rsidRPr="005754CD" w:rsidRDefault="003C37D1" w:rsidP="00284C93">
            <w:pPr>
              <w:keepNext/>
              <w:keepLines/>
              <w:spacing w:after="0"/>
              <w:jc w:val="center"/>
              <w:rPr>
                <w:rFonts w:ascii="Arial" w:hAnsi="Arial" w:cs="Arial"/>
                <w:b/>
                <w:sz w:val="18"/>
                <w:highlight w:val="lightGray"/>
              </w:rPr>
            </w:pPr>
          </w:p>
        </w:tc>
        <w:tc>
          <w:tcPr>
            <w:tcW w:w="1701" w:type="dxa"/>
            <w:shd w:val="clear" w:color="auto" w:fill="auto"/>
            <w:vAlign w:val="center"/>
          </w:tcPr>
          <w:p w14:paraId="18AD0126"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b/>
                <w:sz w:val="18"/>
                <w:highlight w:val="lightGray"/>
              </w:rPr>
              <w:t>SCS</w:t>
            </w:r>
            <w:r w:rsidRPr="005754CD">
              <w:rPr>
                <w:rFonts w:ascii="Arial" w:hAnsi="Arial"/>
                <w:b/>
                <w:sz w:val="18"/>
                <w:highlight w:val="lightGray"/>
                <w:vertAlign w:val="subscript"/>
              </w:rPr>
              <w:t>SSB</w:t>
            </w:r>
            <w:r w:rsidRPr="005754CD">
              <w:rPr>
                <w:rFonts w:ascii="Arial" w:hAnsi="Arial" w:cs="Arial"/>
                <w:b/>
                <w:sz w:val="18"/>
                <w:highlight w:val="lightGray"/>
              </w:rPr>
              <w:t xml:space="preserve"> = 15 kHz</w:t>
            </w:r>
          </w:p>
        </w:tc>
        <w:tc>
          <w:tcPr>
            <w:tcW w:w="1701" w:type="dxa"/>
            <w:shd w:val="clear" w:color="auto" w:fill="auto"/>
            <w:vAlign w:val="center"/>
          </w:tcPr>
          <w:p w14:paraId="4011D95C"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b/>
                <w:sz w:val="18"/>
                <w:highlight w:val="lightGray"/>
              </w:rPr>
              <w:t>SCS</w:t>
            </w:r>
            <w:r w:rsidRPr="005754CD">
              <w:rPr>
                <w:rFonts w:ascii="Arial" w:hAnsi="Arial"/>
                <w:b/>
                <w:sz w:val="18"/>
                <w:highlight w:val="lightGray"/>
                <w:vertAlign w:val="subscript"/>
              </w:rPr>
              <w:t>SSB</w:t>
            </w:r>
            <w:r w:rsidRPr="005754CD">
              <w:rPr>
                <w:rFonts w:ascii="Arial" w:hAnsi="Arial" w:cs="Arial"/>
                <w:b/>
                <w:sz w:val="18"/>
                <w:highlight w:val="lightGray"/>
              </w:rPr>
              <w:t xml:space="preserve"> = 30 kHz</w:t>
            </w:r>
          </w:p>
        </w:tc>
        <w:tc>
          <w:tcPr>
            <w:tcW w:w="1985" w:type="dxa"/>
            <w:vMerge/>
            <w:shd w:val="clear" w:color="auto" w:fill="auto"/>
          </w:tcPr>
          <w:p w14:paraId="07CC6E00" w14:textId="77777777" w:rsidR="003C37D1" w:rsidRPr="005754CD" w:rsidRDefault="003C37D1" w:rsidP="00284C93">
            <w:pPr>
              <w:keepNext/>
              <w:keepLines/>
              <w:spacing w:after="0"/>
              <w:jc w:val="center"/>
              <w:rPr>
                <w:rFonts w:ascii="Arial" w:hAnsi="Arial" w:cs="Arial"/>
                <w:b/>
                <w:sz w:val="18"/>
                <w:highlight w:val="lightGray"/>
              </w:rPr>
            </w:pPr>
          </w:p>
        </w:tc>
      </w:tr>
      <w:tr w:rsidR="003C37D1" w:rsidRPr="005754CD" w14:paraId="4B3B7DA4" w14:textId="77777777" w:rsidTr="00284C93">
        <w:trPr>
          <w:jc w:val="center"/>
        </w:trPr>
        <w:tc>
          <w:tcPr>
            <w:tcW w:w="1156" w:type="dxa"/>
            <w:vMerge w:val="restart"/>
            <w:shd w:val="clear" w:color="auto" w:fill="auto"/>
            <w:vAlign w:val="center"/>
          </w:tcPr>
          <w:p w14:paraId="6F76C575"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Conditions</w:t>
            </w:r>
          </w:p>
        </w:tc>
        <w:tc>
          <w:tcPr>
            <w:tcW w:w="3663" w:type="dxa"/>
            <w:shd w:val="clear" w:color="auto" w:fill="auto"/>
          </w:tcPr>
          <w:p w14:paraId="3A820121"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cs="Arial"/>
                <w:sz w:val="18"/>
                <w:highlight w:val="lightGray"/>
              </w:rPr>
              <w:t>NR_FDD_FR1_A, NR_TDD_FR1_A</w:t>
            </w:r>
          </w:p>
        </w:tc>
        <w:tc>
          <w:tcPr>
            <w:tcW w:w="1701" w:type="dxa"/>
            <w:shd w:val="clear" w:color="auto" w:fill="auto"/>
            <w:vAlign w:val="center"/>
          </w:tcPr>
          <w:p w14:paraId="287230EC"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-124</w:t>
            </w:r>
          </w:p>
        </w:tc>
        <w:tc>
          <w:tcPr>
            <w:tcW w:w="1701" w:type="dxa"/>
            <w:shd w:val="clear" w:color="auto" w:fill="auto"/>
            <w:vAlign w:val="center"/>
          </w:tcPr>
          <w:p w14:paraId="3FCB90B8"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sz w:val="18"/>
                <w:highlight w:val="lightGray"/>
              </w:rPr>
              <w:t>-121</w:t>
            </w:r>
          </w:p>
        </w:tc>
        <w:tc>
          <w:tcPr>
            <w:tcW w:w="1985" w:type="dxa"/>
            <w:vMerge w:val="restart"/>
            <w:shd w:val="clear" w:color="auto" w:fill="auto"/>
            <w:vAlign w:val="center"/>
          </w:tcPr>
          <w:p w14:paraId="7F7BCB84"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cs="Arial"/>
                <w:sz w:val="18"/>
                <w:highlight w:val="yellow"/>
              </w:rPr>
              <w:sym w:font="Symbol" w:char="F0B3"/>
            </w:r>
            <w:r w:rsidRPr="005754CD">
              <w:rPr>
                <w:rFonts w:ascii="Arial" w:hAnsi="Arial" w:cs="Arial"/>
                <w:sz w:val="18"/>
                <w:highlight w:val="yellow"/>
              </w:rPr>
              <w:t xml:space="preserve"> -4</w:t>
            </w:r>
          </w:p>
        </w:tc>
      </w:tr>
      <w:tr w:rsidR="003C37D1" w:rsidRPr="005754CD" w14:paraId="6AF0679C" w14:textId="77777777" w:rsidTr="00284C93">
        <w:trPr>
          <w:jc w:val="center"/>
        </w:trPr>
        <w:tc>
          <w:tcPr>
            <w:tcW w:w="1156" w:type="dxa"/>
            <w:vMerge/>
            <w:shd w:val="clear" w:color="auto" w:fill="auto"/>
            <w:vAlign w:val="center"/>
          </w:tcPr>
          <w:p w14:paraId="444FCBA1"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4443AB2A"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NR_FDD_FR1_B</w:t>
            </w:r>
          </w:p>
        </w:tc>
        <w:tc>
          <w:tcPr>
            <w:tcW w:w="1701" w:type="dxa"/>
            <w:shd w:val="clear" w:color="auto" w:fill="auto"/>
          </w:tcPr>
          <w:p w14:paraId="730A55A1"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-123.5</w:t>
            </w:r>
          </w:p>
        </w:tc>
        <w:tc>
          <w:tcPr>
            <w:tcW w:w="1701" w:type="dxa"/>
            <w:shd w:val="clear" w:color="auto" w:fill="auto"/>
          </w:tcPr>
          <w:p w14:paraId="6E83E67D"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-120.5</w:t>
            </w:r>
          </w:p>
        </w:tc>
        <w:tc>
          <w:tcPr>
            <w:tcW w:w="1985" w:type="dxa"/>
            <w:vMerge/>
            <w:shd w:val="clear" w:color="auto" w:fill="auto"/>
            <w:vAlign w:val="center"/>
          </w:tcPr>
          <w:p w14:paraId="552E43EB"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52A2C306" w14:textId="77777777" w:rsidTr="00284C93">
        <w:trPr>
          <w:jc w:val="center"/>
        </w:trPr>
        <w:tc>
          <w:tcPr>
            <w:tcW w:w="1156" w:type="dxa"/>
            <w:vMerge/>
            <w:shd w:val="clear" w:color="auto" w:fill="auto"/>
            <w:vAlign w:val="center"/>
          </w:tcPr>
          <w:p w14:paraId="23C3B253"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259CEE4C"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NR_TDD_FR1_C</w:t>
            </w:r>
          </w:p>
        </w:tc>
        <w:tc>
          <w:tcPr>
            <w:tcW w:w="1701" w:type="dxa"/>
            <w:shd w:val="clear" w:color="auto" w:fill="auto"/>
            <w:vAlign w:val="center"/>
          </w:tcPr>
          <w:p w14:paraId="106EB2C7"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-123</w:t>
            </w:r>
          </w:p>
        </w:tc>
        <w:tc>
          <w:tcPr>
            <w:tcW w:w="1701" w:type="dxa"/>
            <w:shd w:val="clear" w:color="auto" w:fill="auto"/>
            <w:vAlign w:val="center"/>
          </w:tcPr>
          <w:p w14:paraId="01CD359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-120</w:t>
            </w:r>
          </w:p>
        </w:tc>
        <w:tc>
          <w:tcPr>
            <w:tcW w:w="1985" w:type="dxa"/>
            <w:vMerge/>
            <w:shd w:val="clear" w:color="auto" w:fill="auto"/>
            <w:vAlign w:val="center"/>
          </w:tcPr>
          <w:p w14:paraId="388EA027"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6943921E" w14:textId="77777777" w:rsidTr="00284C93">
        <w:trPr>
          <w:jc w:val="center"/>
        </w:trPr>
        <w:tc>
          <w:tcPr>
            <w:tcW w:w="1156" w:type="dxa"/>
            <w:vMerge/>
            <w:shd w:val="clear" w:color="auto" w:fill="auto"/>
            <w:vAlign w:val="center"/>
          </w:tcPr>
          <w:p w14:paraId="49209944"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02A4A89D"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NR_FDD_FR1_D, NR_TDD_FR1_D</w:t>
            </w:r>
          </w:p>
        </w:tc>
        <w:tc>
          <w:tcPr>
            <w:tcW w:w="1701" w:type="dxa"/>
            <w:shd w:val="clear" w:color="auto" w:fill="auto"/>
            <w:vAlign w:val="center"/>
          </w:tcPr>
          <w:p w14:paraId="01E53986"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-122.5</w:t>
            </w:r>
          </w:p>
        </w:tc>
        <w:tc>
          <w:tcPr>
            <w:tcW w:w="1701" w:type="dxa"/>
            <w:shd w:val="clear" w:color="auto" w:fill="auto"/>
            <w:vAlign w:val="center"/>
          </w:tcPr>
          <w:p w14:paraId="51DC7CC8"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sz w:val="18"/>
                <w:highlight w:val="lightGray"/>
              </w:rPr>
              <w:t>-119.5</w:t>
            </w:r>
          </w:p>
        </w:tc>
        <w:tc>
          <w:tcPr>
            <w:tcW w:w="1985" w:type="dxa"/>
            <w:vMerge/>
            <w:shd w:val="clear" w:color="auto" w:fill="auto"/>
            <w:vAlign w:val="center"/>
          </w:tcPr>
          <w:p w14:paraId="12ABF0DA"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00FDF1CE" w14:textId="77777777" w:rsidTr="00284C93">
        <w:trPr>
          <w:jc w:val="center"/>
        </w:trPr>
        <w:tc>
          <w:tcPr>
            <w:tcW w:w="1156" w:type="dxa"/>
            <w:vMerge/>
            <w:shd w:val="clear" w:color="auto" w:fill="auto"/>
            <w:vAlign w:val="center"/>
          </w:tcPr>
          <w:p w14:paraId="60496835"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7B2F94E3"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NR_FDD_FR1_E, NR_TDD_FR1_E</w:t>
            </w:r>
          </w:p>
        </w:tc>
        <w:tc>
          <w:tcPr>
            <w:tcW w:w="1701" w:type="dxa"/>
            <w:shd w:val="clear" w:color="auto" w:fill="auto"/>
            <w:vAlign w:val="center"/>
          </w:tcPr>
          <w:p w14:paraId="6B6FCE49"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-122</w:t>
            </w:r>
          </w:p>
        </w:tc>
        <w:tc>
          <w:tcPr>
            <w:tcW w:w="1701" w:type="dxa"/>
            <w:shd w:val="clear" w:color="auto" w:fill="auto"/>
            <w:vAlign w:val="center"/>
          </w:tcPr>
          <w:p w14:paraId="3B49B03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-119</w:t>
            </w:r>
          </w:p>
        </w:tc>
        <w:tc>
          <w:tcPr>
            <w:tcW w:w="1985" w:type="dxa"/>
            <w:vMerge/>
            <w:shd w:val="clear" w:color="auto" w:fill="auto"/>
            <w:vAlign w:val="center"/>
          </w:tcPr>
          <w:p w14:paraId="14FB1FC1"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6E9B8B9E" w14:textId="77777777" w:rsidTr="00284C93">
        <w:trPr>
          <w:jc w:val="center"/>
        </w:trPr>
        <w:tc>
          <w:tcPr>
            <w:tcW w:w="1156" w:type="dxa"/>
            <w:vMerge/>
            <w:shd w:val="clear" w:color="auto" w:fill="auto"/>
            <w:vAlign w:val="center"/>
          </w:tcPr>
          <w:p w14:paraId="29321247"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00F3E83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NR_FDD_FR1_G</w:t>
            </w:r>
          </w:p>
        </w:tc>
        <w:tc>
          <w:tcPr>
            <w:tcW w:w="1701" w:type="dxa"/>
            <w:shd w:val="clear" w:color="auto" w:fill="auto"/>
            <w:vAlign w:val="center"/>
          </w:tcPr>
          <w:p w14:paraId="28214537"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-121</w:t>
            </w:r>
          </w:p>
        </w:tc>
        <w:tc>
          <w:tcPr>
            <w:tcW w:w="1701" w:type="dxa"/>
            <w:shd w:val="clear" w:color="auto" w:fill="auto"/>
            <w:vAlign w:val="center"/>
          </w:tcPr>
          <w:p w14:paraId="1F691109"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-118</w:t>
            </w:r>
          </w:p>
        </w:tc>
        <w:tc>
          <w:tcPr>
            <w:tcW w:w="1985" w:type="dxa"/>
            <w:vMerge/>
            <w:shd w:val="clear" w:color="auto" w:fill="auto"/>
            <w:vAlign w:val="center"/>
          </w:tcPr>
          <w:p w14:paraId="1CBF3687"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20945DFE" w14:textId="77777777" w:rsidTr="00284C93">
        <w:trPr>
          <w:jc w:val="center"/>
        </w:trPr>
        <w:tc>
          <w:tcPr>
            <w:tcW w:w="1156" w:type="dxa"/>
            <w:vMerge/>
            <w:shd w:val="clear" w:color="auto" w:fill="auto"/>
            <w:vAlign w:val="center"/>
          </w:tcPr>
          <w:p w14:paraId="60481D8A"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49A21BC3" w14:textId="77777777" w:rsidR="003C37D1" w:rsidRPr="005754CD" w:rsidRDefault="003C37D1" w:rsidP="00284C93">
            <w:pPr>
              <w:keepNext/>
              <w:keepLines/>
              <w:spacing w:after="0"/>
              <w:jc w:val="center"/>
              <w:rPr>
                <w:rFonts w:ascii="Arial" w:hAnsi="Arial" w:cs="Arial"/>
                <w:sz w:val="18"/>
                <w:highlight w:val="yellow"/>
                <w:lang w:val="sv-SE"/>
              </w:rPr>
            </w:pPr>
            <w:r w:rsidRPr="005754CD">
              <w:rPr>
                <w:rFonts w:ascii="Arial" w:hAnsi="Arial" w:cs="Arial"/>
                <w:sz w:val="18"/>
                <w:highlight w:val="yellow"/>
                <w:lang w:val="sv-SE"/>
              </w:rPr>
              <w:t>NR_FDD_FR1_H</w:t>
            </w:r>
          </w:p>
        </w:tc>
        <w:tc>
          <w:tcPr>
            <w:tcW w:w="1701" w:type="dxa"/>
            <w:shd w:val="clear" w:color="auto" w:fill="auto"/>
            <w:vAlign w:val="center"/>
          </w:tcPr>
          <w:p w14:paraId="6B0FDF81" w14:textId="77777777" w:rsidR="003C37D1" w:rsidRPr="005754CD" w:rsidRDefault="003C37D1" w:rsidP="00284C93">
            <w:pPr>
              <w:keepNext/>
              <w:keepLines/>
              <w:spacing w:after="0"/>
              <w:jc w:val="center"/>
              <w:rPr>
                <w:rFonts w:ascii="Arial" w:hAnsi="Arial"/>
                <w:sz w:val="18"/>
                <w:highlight w:val="yellow"/>
              </w:rPr>
            </w:pPr>
            <w:r w:rsidRPr="005754CD">
              <w:rPr>
                <w:rFonts w:ascii="Arial" w:hAnsi="Arial"/>
                <w:sz w:val="18"/>
                <w:highlight w:val="yellow"/>
              </w:rPr>
              <w:t>-120.5</w:t>
            </w:r>
          </w:p>
        </w:tc>
        <w:tc>
          <w:tcPr>
            <w:tcW w:w="1701" w:type="dxa"/>
            <w:shd w:val="clear" w:color="auto" w:fill="auto"/>
            <w:vAlign w:val="center"/>
          </w:tcPr>
          <w:p w14:paraId="5AFE45A2" w14:textId="77777777" w:rsidR="003C37D1" w:rsidRPr="005754CD" w:rsidRDefault="003C37D1" w:rsidP="00284C93">
            <w:pPr>
              <w:keepNext/>
              <w:keepLines/>
              <w:spacing w:after="0"/>
              <w:jc w:val="center"/>
              <w:rPr>
                <w:rFonts w:ascii="Arial" w:hAnsi="Arial" w:cs="Arial"/>
                <w:sz w:val="18"/>
                <w:highlight w:val="yellow"/>
                <w:lang w:val="sv-SE"/>
              </w:rPr>
            </w:pPr>
            <w:r w:rsidRPr="005754CD">
              <w:rPr>
                <w:rFonts w:ascii="Arial" w:hAnsi="Arial"/>
                <w:sz w:val="18"/>
                <w:highlight w:val="yellow"/>
              </w:rPr>
              <w:t>-117.5</w:t>
            </w:r>
          </w:p>
        </w:tc>
        <w:tc>
          <w:tcPr>
            <w:tcW w:w="1985" w:type="dxa"/>
            <w:vMerge/>
            <w:shd w:val="clear" w:color="auto" w:fill="auto"/>
            <w:vAlign w:val="center"/>
          </w:tcPr>
          <w:p w14:paraId="67C235BC"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F25F1D" w14:paraId="06C66703" w14:textId="77777777" w:rsidTr="00284C93">
        <w:trPr>
          <w:jc w:val="center"/>
        </w:trPr>
        <w:tc>
          <w:tcPr>
            <w:tcW w:w="10206" w:type="dxa"/>
            <w:gridSpan w:val="5"/>
            <w:shd w:val="clear" w:color="auto" w:fill="auto"/>
          </w:tcPr>
          <w:p w14:paraId="76E693F0" w14:textId="77777777" w:rsidR="003C37D1" w:rsidRPr="00F25F1D" w:rsidRDefault="003C37D1" w:rsidP="00284C93">
            <w:pPr>
              <w:keepNext/>
              <w:keepLines/>
              <w:spacing w:after="0"/>
              <w:rPr>
                <w:rFonts w:ascii="Arial" w:hAnsi="Arial" w:cs="Arial"/>
                <w:sz w:val="18"/>
              </w:rPr>
            </w:pPr>
            <w:r w:rsidRPr="005754CD">
              <w:rPr>
                <w:rFonts w:ascii="Arial" w:hAnsi="Arial" w:cs="Arial"/>
                <w:sz w:val="18"/>
                <w:highlight w:val="lightGray"/>
              </w:rPr>
              <w:t>NOTE 1:</w:t>
            </w:r>
            <w:r w:rsidRPr="005754CD">
              <w:rPr>
                <w:rFonts w:ascii="Arial" w:hAnsi="Arial" w:cs="Arial"/>
                <w:sz w:val="18"/>
                <w:highlight w:val="lightGray"/>
              </w:rPr>
              <w:tab/>
              <w:t>NR operating band groups are defined in Section 3.5.2.</w:t>
            </w:r>
          </w:p>
        </w:tc>
      </w:tr>
    </w:tbl>
    <w:p w14:paraId="046A8548" w14:textId="77777777" w:rsidR="003C37D1" w:rsidRDefault="003C37D1" w:rsidP="003C37D1">
      <w:pPr>
        <w:jc w:val="both"/>
        <w:rPr>
          <w:rFonts w:ascii="Arial" w:hAnsi="Arial" w:cs="Arial"/>
        </w:rPr>
      </w:pPr>
    </w:p>
    <w:p w14:paraId="0587CE90" w14:textId="77777777" w:rsidR="003C37D1" w:rsidRPr="004A5BDA" w:rsidRDefault="003C37D1" w:rsidP="003C37D1">
      <w:pPr>
        <w:jc w:val="both"/>
        <w:rPr>
          <w:rFonts w:ascii="Arial" w:hAnsi="Arial"/>
        </w:rPr>
      </w:pPr>
      <w:r>
        <w:rPr>
          <w:rFonts w:ascii="Arial" w:hAnsi="Arial" w:cs="Arial"/>
        </w:rPr>
        <w:t xml:space="preserve">The SSB Es/Iot of NR Cell 2 shall be above -4dB, and the </w:t>
      </w:r>
      <w:r w:rsidRPr="00251319">
        <w:rPr>
          <w:rFonts w:ascii="Arial" w:hAnsi="Arial" w:cs="Arial"/>
        </w:rPr>
        <w:t xml:space="preserve">tightest requirement </w:t>
      </w:r>
      <w:r>
        <w:rPr>
          <w:rFonts w:ascii="Arial" w:hAnsi="Arial" w:cs="Arial"/>
        </w:rPr>
        <w:t>for SSB_RP shall be above -120.5dBm/15kHz or -117.5dBm/30kHz for band group NR_FDD_FR1_H.</w:t>
      </w:r>
    </w:p>
    <w:p w14:paraId="460C0EA7" w14:textId="77777777" w:rsidR="003C37D1" w:rsidRPr="0052305A" w:rsidRDefault="003C37D1" w:rsidP="003C37D1">
      <w:pPr>
        <w:spacing w:before="120" w:after="120"/>
        <w:jc w:val="both"/>
        <w:rPr>
          <w:rFonts w:ascii="Arial" w:hAnsi="Arial"/>
          <w:u w:val="single"/>
        </w:rPr>
      </w:pPr>
      <w:r w:rsidRPr="0052305A">
        <w:rPr>
          <w:rFonts w:ascii="Arial" w:hAnsi="Arial"/>
          <w:u w:val="single"/>
        </w:rPr>
        <w:t>d) Controlled parameters critical to verdict</w:t>
      </w:r>
    </w:p>
    <w:p w14:paraId="579AFA2D" w14:textId="77777777" w:rsidR="003C37D1" w:rsidRPr="00727FC9" w:rsidRDefault="003C37D1" w:rsidP="003C37D1">
      <w:pPr>
        <w:rPr>
          <w:rFonts w:ascii="Arial" w:hAnsi="Arial"/>
        </w:rPr>
      </w:pPr>
      <w:r>
        <w:rPr>
          <w:rFonts w:ascii="Arial" w:hAnsi="Arial"/>
        </w:rPr>
        <w:t>The</w:t>
      </w:r>
      <w:r w:rsidRPr="009A0FC8">
        <w:rPr>
          <w:rFonts w:ascii="Arial" w:hAnsi="Arial"/>
        </w:rPr>
        <w:t xml:space="preserve"> controlled parameters listed in the accompanying spreadsheet have been derived by study of the test case and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F7C848F" w14:textId="77777777" w:rsidR="003C37D1" w:rsidRPr="008B11C4" w:rsidRDefault="003C37D1" w:rsidP="003C37D1">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w:t>
      </w:r>
      <w:r>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Cell 1 RSRP</w:t>
      </w:r>
      <w:r w:rsidRPr="008B11C4">
        <w:rPr>
          <w:rFonts w:ascii="Arial" w:hAnsi="Arial"/>
        </w:rPr>
        <w:t>, so the sensitivity factor is 1.000 during T1.</w:t>
      </w:r>
    </w:p>
    <w:p w14:paraId="16F65797" w14:textId="77777777" w:rsidR="003C37D1" w:rsidRDefault="003C37D1" w:rsidP="003C37D1">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r>
        <w:rPr>
          <w:rFonts w:ascii="Arial" w:hAnsi="Arial"/>
        </w:rPr>
        <w:t xml:space="preserve"> However, based on the design of this test case, NR Cell 1 is only present during T1 and NR Cell 2 is only present during T3, this situation does not exist.</w:t>
      </w:r>
    </w:p>
    <w:p w14:paraId="038AF63B" w14:textId="77777777" w:rsidR="003C37D1" w:rsidRPr="00490424" w:rsidRDefault="003C37D1" w:rsidP="003C37D1">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w:t>
      </w:r>
      <w:r>
        <w:rPr>
          <w:rFonts w:ascii="Arial" w:hAnsi="Arial"/>
        </w:rPr>
        <w:t>, T2 and T3</w:t>
      </w:r>
      <w:r w:rsidRPr="00490424">
        <w:rPr>
          <w:rFonts w:ascii="Arial" w:hAnsi="Arial"/>
        </w:rPr>
        <w:t>.</w:t>
      </w:r>
    </w:p>
    <w:p w14:paraId="0514D5A8" w14:textId="77777777" w:rsidR="003C37D1" w:rsidRPr="009D7B3D" w:rsidRDefault="003C37D1" w:rsidP="003C37D1">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p>
    <w:p w14:paraId="0B55458F" w14:textId="77777777" w:rsidR="003C37D1" w:rsidRPr="005A6E03" w:rsidRDefault="003C37D1" w:rsidP="003C37D1">
      <w:pPr>
        <w:spacing w:before="120" w:after="120"/>
        <w:jc w:val="both"/>
        <w:rPr>
          <w:rFonts w:ascii="Arial" w:hAnsi="Arial"/>
          <w:u w:val="single"/>
        </w:rPr>
      </w:pPr>
      <w:r w:rsidRPr="005A6E03">
        <w:rPr>
          <w:rFonts w:ascii="Arial" w:hAnsi="Arial"/>
          <w:u w:val="single"/>
        </w:rPr>
        <w:t>e) Determine parameters to offset</w:t>
      </w:r>
    </w:p>
    <w:p w14:paraId="615A22EA" w14:textId="77777777" w:rsidR="003C37D1" w:rsidRDefault="003C37D1" w:rsidP="003C37D1">
      <w:pPr>
        <w:autoSpaceDE w:val="0"/>
        <w:autoSpaceDN w:val="0"/>
        <w:adjustRightInd w:val="0"/>
        <w:rPr>
          <w:rFonts w:ascii="Arial" w:hAnsi="Arial"/>
        </w:rPr>
      </w:pPr>
      <w:r w:rsidRPr="005A6E03">
        <w:rPr>
          <w:rFonts w:ascii="Arial" w:hAnsi="Arial"/>
        </w:rPr>
        <w:t xml:space="preserve">During T1 </w:t>
      </w:r>
      <w:r>
        <w:rPr>
          <w:rFonts w:ascii="Arial" w:hAnsi="Arial"/>
        </w:rPr>
        <w:t>for NR Cell 1 t</w:t>
      </w:r>
      <w:r w:rsidRPr="005A6E03">
        <w:rPr>
          <w:rFonts w:ascii="Arial" w:hAnsi="Arial"/>
        </w:rPr>
        <w:t xml:space="preserve">he uncertainties do not take </w:t>
      </w:r>
      <w:r>
        <w:rPr>
          <w:rFonts w:ascii="Arial" w:hAnsi="Arial"/>
        </w:rPr>
        <w:t xml:space="preserve">Io, </w:t>
      </w:r>
      <w:r w:rsidRPr="005A6E03">
        <w:rPr>
          <w:rFonts w:ascii="Arial" w:hAnsi="Arial"/>
        </w:rPr>
        <w:t xml:space="preserve">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59FA4C0A" w14:textId="77777777" w:rsidR="003C37D1" w:rsidRPr="00BA3DFF" w:rsidRDefault="003C37D1" w:rsidP="003C37D1">
      <w:pPr>
        <w:jc w:val="both"/>
        <w:rPr>
          <w:rFonts w:ascii="Arial" w:hAnsi="Arial"/>
        </w:rPr>
      </w:pPr>
      <w:r>
        <w:rPr>
          <w:rFonts w:ascii="Arial" w:hAnsi="Arial"/>
        </w:rPr>
        <w:t>During T2, the uncertainties do not affect the test verdict.</w:t>
      </w:r>
    </w:p>
    <w:p w14:paraId="7243FE16" w14:textId="77777777" w:rsidR="003C37D1" w:rsidRDefault="003C37D1" w:rsidP="003C37D1">
      <w:pPr>
        <w:autoSpaceDE w:val="0"/>
        <w:autoSpaceDN w:val="0"/>
        <w:adjustRightInd w:val="0"/>
        <w:rPr>
          <w:rFonts w:ascii="Arial" w:hAnsi="Arial"/>
        </w:rPr>
      </w:pPr>
      <w:r>
        <w:rPr>
          <w:rFonts w:ascii="Arial" w:hAnsi="Arial"/>
        </w:rPr>
        <w:t xml:space="preserve">During T3, the uncertainties do not take NR Cell 2 </w:t>
      </w:r>
      <w:r w:rsidRPr="005A6E03">
        <w:rPr>
          <w:rFonts w:ascii="Arial" w:hAnsi="Arial"/>
        </w:rPr>
        <w:t xml:space="preserve">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therefore no offsets are required</w:t>
      </w:r>
      <w:r>
        <w:rPr>
          <w:rFonts w:ascii="Arial" w:hAnsi="Arial"/>
        </w:rPr>
        <w:t xml:space="preserve"> </w:t>
      </w:r>
    </w:p>
    <w:p w14:paraId="357785C2" w14:textId="77777777" w:rsidR="003C37D1" w:rsidRPr="00FE791D" w:rsidRDefault="003C37D1" w:rsidP="003C37D1">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5532F61" w14:textId="77777777" w:rsidR="003C37D1" w:rsidRPr="00A2114C" w:rsidRDefault="003C37D1" w:rsidP="003C37D1">
      <w:pPr>
        <w:spacing w:before="120" w:after="120"/>
        <w:rPr>
          <w:rFonts w:ascii="Arial" w:hAnsi="Arial"/>
          <w:u w:val="single"/>
        </w:rPr>
      </w:pPr>
      <w:r w:rsidRPr="00A2114C">
        <w:rPr>
          <w:rFonts w:ascii="Arial" w:hAnsi="Arial"/>
          <w:u w:val="single"/>
        </w:rPr>
        <w:t>f) Parameters modified by Test Tolerances</w:t>
      </w:r>
    </w:p>
    <w:p w14:paraId="234D7628" w14:textId="77777777" w:rsidR="003C37D1" w:rsidRDefault="003C37D1" w:rsidP="003C37D1">
      <w:pPr>
        <w:jc w:val="both"/>
        <w:rPr>
          <w:rFonts w:ascii="Arial" w:hAnsi="Arial"/>
        </w:rPr>
      </w:pPr>
      <w:r>
        <w:rPr>
          <w:rFonts w:ascii="Arial" w:hAnsi="Arial"/>
        </w:rPr>
        <w:t>As no offsets have been applied, all values are the same as in section b).</w:t>
      </w:r>
    </w:p>
    <w:p w14:paraId="6DBA8ECE" w14:textId="77777777" w:rsidR="003C37D1" w:rsidRPr="00BB0F57" w:rsidRDefault="003C37D1" w:rsidP="003C37D1">
      <w:pPr>
        <w:spacing w:after="60"/>
        <w:rPr>
          <w:rFonts w:ascii="Arial" w:hAnsi="Arial"/>
        </w:rPr>
      </w:pPr>
      <w:r w:rsidRPr="00BB0F57">
        <w:rPr>
          <w:rFonts w:ascii="Arial" w:hAnsi="Arial"/>
        </w:rPr>
        <w:lastRenderedPageBreak/>
        <w:t>In general all the values are listed for each time interval T1</w:t>
      </w:r>
      <w:r>
        <w:rPr>
          <w:rFonts w:ascii="Arial" w:hAnsi="Arial"/>
        </w:rPr>
        <w:t>,</w:t>
      </w:r>
      <w:r w:rsidRPr="00BB0F57">
        <w:rPr>
          <w:rFonts w:ascii="Arial" w:hAnsi="Arial"/>
        </w:rPr>
        <w:t xml:space="preserve"> </w:t>
      </w:r>
      <w:r>
        <w:rPr>
          <w:rFonts w:ascii="Arial" w:hAnsi="Arial"/>
        </w:rPr>
        <w:t>T2 and T3</w:t>
      </w:r>
      <w:r w:rsidRPr="00BB0F57">
        <w:rPr>
          <w:rFonts w:ascii="Arial" w:hAnsi="Arial"/>
        </w:rPr>
        <w:t xml:space="preserve"> but as </w:t>
      </w:r>
      <w:r>
        <w:rPr>
          <w:rFonts w:ascii="Arial" w:hAnsi="Arial"/>
        </w:rPr>
        <w:t>NR Cell 1 is not present during T2 and T3, and NR Cell 2 is not present during T1 and T2</w:t>
      </w:r>
      <w:r w:rsidRPr="00BB0F57">
        <w:rPr>
          <w:rFonts w:ascii="Arial" w:hAnsi="Arial"/>
        </w:rPr>
        <w:t xml:space="preserve"> those entries are greyed out (the formulae are left in place for use by future test cases).</w:t>
      </w:r>
    </w:p>
    <w:p w14:paraId="29057078" w14:textId="77777777" w:rsidR="003C37D1" w:rsidRPr="000C3F6F" w:rsidRDefault="003C37D1" w:rsidP="003C37D1">
      <w:pPr>
        <w:spacing w:before="120" w:after="120"/>
        <w:rPr>
          <w:rFonts w:ascii="Arial" w:hAnsi="Arial"/>
          <w:u w:val="single"/>
        </w:rPr>
      </w:pPr>
      <w:r w:rsidRPr="000C3F6F">
        <w:rPr>
          <w:rFonts w:ascii="Arial" w:hAnsi="Arial"/>
          <w:u w:val="single"/>
        </w:rPr>
        <w:t>g) Check controlled parameters Min/Max</w:t>
      </w:r>
    </w:p>
    <w:p w14:paraId="50B87A58" w14:textId="77777777" w:rsidR="003C37D1" w:rsidRPr="00996475" w:rsidRDefault="003C37D1" w:rsidP="003C37D1">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503A5823" w14:textId="77777777" w:rsidR="003C37D1" w:rsidRDefault="003C37D1" w:rsidP="003C37D1">
      <w:pPr>
        <w:rPr>
          <w:rFonts w:ascii="Arial" w:eastAsia="宋体" w:hAnsi="Arial"/>
          <w:lang w:eastAsia="zh-CN"/>
        </w:rPr>
      </w:pPr>
      <w:r w:rsidRPr="00996475">
        <w:rPr>
          <w:rFonts w:ascii="Arial" w:hAnsi="Arial"/>
        </w:rPr>
        <w:t>It can be seen that with the uncertainty values and Test Tolerances proposed, all the requirements are met.</w:t>
      </w:r>
    </w:p>
    <w:p w14:paraId="69540C35" w14:textId="77777777" w:rsidR="003C37D1" w:rsidRPr="0067018F" w:rsidRDefault="003C37D1" w:rsidP="003C37D1">
      <w:pPr>
        <w:pStyle w:val="tdoc-header"/>
        <w:autoSpaceDE w:val="0"/>
        <w:autoSpaceDN w:val="0"/>
        <w:adjustRightInd w:val="0"/>
        <w:spacing w:before="240" w:after="180"/>
        <w:outlineLvl w:val="0"/>
        <w:rPr>
          <w:b/>
          <w:noProof w:val="0"/>
          <w:lang w:eastAsia="zh-CN"/>
        </w:rPr>
      </w:pPr>
      <w:bookmarkStart w:id="36"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86530C2" w14:textId="77777777" w:rsidR="003C37D1" w:rsidRDefault="003C37D1" w:rsidP="003C37D1">
      <w:pPr>
        <w:jc w:val="both"/>
        <w:rPr>
          <w:rFonts w:ascii="Arial" w:hAnsi="Arial"/>
        </w:rPr>
      </w:pPr>
      <w:r w:rsidRPr="00806797">
        <w:rPr>
          <w:rFonts w:ascii="Arial" w:hAnsi="Arial"/>
        </w:rPr>
        <w:t xml:space="preserve">TS 38.533 test case </w:t>
      </w:r>
      <w:r>
        <w:rPr>
          <w:rFonts w:ascii="Arial" w:hAnsi="Arial"/>
        </w:rPr>
        <w:t>6.3.2.1.3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D0C64B5" w14:textId="77777777" w:rsidR="003C37D1" w:rsidRDefault="003C37D1" w:rsidP="003C37D1">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1F80529E" w14:textId="77777777" w:rsidR="003C37D1" w:rsidRPr="00531335" w:rsidRDefault="003C37D1" w:rsidP="003C37D1">
      <w:pPr>
        <w:numPr>
          <w:ilvl w:val="0"/>
          <w:numId w:val="14"/>
        </w:numPr>
        <w:rPr>
          <w:rFonts w:ascii="Arial" w:hAnsi="Arial" w:cs="Arial"/>
        </w:rPr>
      </w:pPr>
      <w:r>
        <w:rPr>
          <w:rFonts w:ascii="Arial" w:hAnsi="Arial" w:cs="Arial"/>
        </w:rPr>
        <w:t>Channel bandwidth, section a)</w:t>
      </w:r>
    </w:p>
    <w:p w14:paraId="18EE293A" w14:textId="77777777" w:rsidR="003C37D1" w:rsidRDefault="003C37D1" w:rsidP="003C37D1">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03B067E5" w14:textId="77777777" w:rsidR="003C37D1" w:rsidRDefault="003C37D1" w:rsidP="003C37D1">
      <w:pPr>
        <w:numPr>
          <w:ilvl w:val="0"/>
          <w:numId w:val="1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18E7D28" w14:textId="77777777" w:rsidR="003C37D1" w:rsidRPr="009D7B3D" w:rsidRDefault="003C37D1" w:rsidP="003C37D1">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36"/>
    </w:p>
    <w:p w14:paraId="68C9CD36" w14:textId="77777777" w:rsidR="001E41F3" w:rsidRPr="003C37D1" w:rsidRDefault="001E41F3" w:rsidP="003C37D1"/>
    <w:sectPr w:rsidR="001E41F3" w:rsidRPr="003C37D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8033D" w14:textId="77777777" w:rsidR="000C0A09" w:rsidRDefault="000C0A09">
      <w:r>
        <w:separator/>
      </w:r>
    </w:p>
  </w:endnote>
  <w:endnote w:type="continuationSeparator" w:id="0">
    <w:p w14:paraId="7E73F956" w14:textId="77777777" w:rsidR="000C0A09" w:rsidRDefault="000C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97B56" w14:textId="77777777" w:rsidR="000C0A09" w:rsidRDefault="000C0A09">
      <w:r>
        <w:separator/>
      </w:r>
    </w:p>
  </w:footnote>
  <w:footnote w:type="continuationSeparator" w:id="0">
    <w:p w14:paraId="65731B72" w14:textId="77777777" w:rsidR="000C0A09" w:rsidRDefault="000C0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A09"/>
    <w:rsid w:val="000C6598"/>
    <w:rsid w:val="000C7C8C"/>
    <w:rsid w:val="000D44B3"/>
    <w:rsid w:val="0014476F"/>
    <w:rsid w:val="00145D43"/>
    <w:rsid w:val="00192C46"/>
    <w:rsid w:val="001A08B3"/>
    <w:rsid w:val="001A7B60"/>
    <w:rsid w:val="001B52F0"/>
    <w:rsid w:val="001B616C"/>
    <w:rsid w:val="001B7A65"/>
    <w:rsid w:val="001D1CCF"/>
    <w:rsid w:val="001E41F3"/>
    <w:rsid w:val="0026004D"/>
    <w:rsid w:val="002640DD"/>
    <w:rsid w:val="00275D12"/>
    <w:rsid w:val="00284FEB"/>
    <w:rsid w:val="002860C4"/>
    <w:rsid w:val="002B5741"/>
    <w:rsid w:val="002E472E"/>
    <w:rsid w:val="00305409"/>
    <w:rsid w:val="003605B3"/>
    <w:rsid w:val="003609EF"/>
    <w:rsid w:val="0036231A"/>
    <w:rsid w:val="00374DD4"/>
    <w:rsid w:val="003C37D1"/>
    <w:rsid w:val="003E1A36"/>
    <w:rsid w:val="00410371"/>
    <w:rsid w:val="004242F1"/>
    <w:rsid w:val="004570B1"/>
    <w:rsid w:val="004B75B7"/>
    <w:rsid w:val="0051580D"/>
    <w:rsid w:val="00547111"/>
    <w:rsid w:val="00590D27"/>
    <w:rsid w:val="00592D74"/>
    <w:rsid w:val="005E2C44"/>
    <w:rsid w:val="00621188"/>
    <w:rsid w:val="006257ED"/>
    <w:rsid w:val="00665C47"/>
    <w:rsid w:val="00695808"/>
    <w:rsid w:val="006B46FB"/>
    <w:rsid w:val="006E21FB"/>
    <w:rsid w:val="007206CF"/>
    <w:rsid w:val="00792342"/>
    <w:rsid w:val="007977A8"/>
    <w:rsid w:val="007B512A"/>
    <w:rsid w:val="007C2097"/>
    <w:rsid w:val="007C7FD1"/>
    <w:rsid w:val="007D6A07"/>
    <w:rsid w:val="007F7259"/>
    <w:rsid w:val="008040A8"/>
    <w:rsid w:val="008279FA"/>
    <w:rsid w:val="00827AF1"/>
    <w:rsid w:val="0084024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183A"/>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66BA2"/>
    <w:rsid w:val="00C71C8C"/>
    <w:rsid w:val="00C95985"/>
    <w:rsid w:val="00CC5026"/>
    <w:rsid w:val="00CC68D0"/>
    <w:rsid w:val="00D03F9A"/>
    <w:rsid w:val="00D06D51"/>
    <w:rsid w:val="00D24991"/>
    <w:rsid w:val="00D50255"/>
    <w:rsid w:val="00D66520"/>
    <w:rsid w:val="00DE34CF"/>
    <w:rsid w:val="00E13F3D"/>
    <w:rsid w:val="00E34898"/>
    <w:rsid w:val="00EB09B7"/>
    <w:rsid w:val="00EE7D7C"/>
    <w:rsid w:val="00F019E8"/>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basedOn w:val="4"/>
    <w:next w:val="a"/>
    <w:link w:val="5Char"/>
    <w:uiPriority w:val="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C71C8C"/>
    <w:pPr>
      <w:pBdr>
        <w:top w:val="none" w:sz="0" w:space="0" w:color="auto"/>
      </w:pBdr>
    </w:pPr>
    <w:rPr>
      <w:rFonts w:eastAsia="Times New Roman"/>
      <w:b/>
      <w:color w:val="00B0F0"/>
      <w:sz w:val="28"/>
      <w:lang w:eastAsia="ja-JP"/>
    </w:rPr>
  </w:style>
  <w:style w:type="paragraph" w:styleId="af1">
    <w:name w:val="Normal (Web)"/>
    <w:basedOn w:val="a"/>
    <w:rsid w:val="00A55095"/>
    <w:pPr>
      <w:spacing w:before="100" w:beforeAutospacing="1" w:after="100" w:afterAutospacing="1"/>
    </w:pPr>
    <w:rPr>
      <w:rFonts w:eastAsia="Arial Unicode MS"/>
      <w:sz w:val="24"/>
      <w:szCs w:val="24"/>
    </w:rPr>
  </w:style>
  <w:style w:type="character" w:customStyle="1" w:styleId="Char1">
    <w:name w:val="批注框文本 Char"/>
    <w:link w:val="ae"/>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link w:val="a4"/>
    <w:uiPriority w:val="99"/>
    <w:rsid w:val="00A55095"/>
    <w:rPr>
      <w:rFonts w:ascii="Arial" w:hAnsi="Arial"/>
      <w:b/>
      <w:noProof/>
      <w:sz w:val="18"/>
      <w:lang w:val="en-GB" w:eastAsia="en-US"/>
    </w:rPr>
  </w:style>
  <w:style w:type="character" w:customStyle="1" w:styleId="Char0">
    <w:name w:val="页脚 Char"/>
    <w:link w:val="a9"/>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
    <w:link w:val="2"/>
    <w:rsid w:val="00A55095"/>
    <w:rPr>
      <w:rFonts w:ascii="Arial" w:hAnsi="Arial"/>
      <w:sz w:val="32"/>
      <w:lang w:val="en-GB" w:eastAsia="en-US"/>
    </w:rPr>
  </w:style>
  <w:style w:type="character" w:customStyle="1" w:styleId="5Char">
    <w:name w:val="标题 5 Char"/>
    <w:link w:val="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1"/>
    <w:next w:val="af2"/>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50B6A-20E8-4743-8A5A-64BD49E7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9</Pages>
  <Words>2975</Words>
  <Characters>16959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2021-02-07T02:42:00Z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(3)/D9VeoxeaiZgbUohK+gHhUlbkmeOGLEkfgXKmpasE7mMn/Qfzj8EDfjT3ytKCRO+y/nNv3bL
+rqGp5w6lAUyyHgOaI4Azri2I68vAevUepmrkv9RzApwPUXrAAI4L9lipFMGM34iXjQGesWl
tBZv9g30ynpowXPYfV3Xtthy8iLXbULCgt6NVWbMZtzae1h6xyPEhb7gWFtXHt8pC6H/ArBc
W+UUnDVSG3VFb6khts</vt:lpwstr>
  </property>
  <property fmtid="{D5CDD505-2E9C-101B-9397-08002B2CF9AE}" pid="22" name="_2015_ms_pID_7253431">
    <vt:lpwstr>OETRxZB8jNFDZ7LvHUXFbgfwyexNujCU8bqqAChmkou1lcpPutFQcL
fwWXqsnySE6ntuI8Rzy4c1xBxdEvwvnHEix59q4fZ3lYcdYpCE4p2fhZLyxPp7y3mZXHhXtG
0ZbBzQguhmSkYrep4OQLiyAX1G06RTgfATSIcUjC3+xXbOa8gGV6SlI0RFQ61RUAnNZRhjTj
Em2iBz8yb3jWzeXOOz2Zl/vZsfccjysS0QEr</vt:lpwstr>
  </property>
  <property fmtid="{D5CDD505-2E9C-101B-9397-08002B2CF9AE}" pid="23" name="_2015_ms_pID_7253432">
    <vt:lpwstr>jw==</vt:lpwstr>
  </property>
</Properties>
</file>